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2C37CBA2" w:rsidR="001F0B53" w:rsidRPr="00B37B3F" w:rsidRDefault="001F0B53" w:rsidP="0078070F">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A409F5">
        <w:rPr>
          <w:rFonts w:ascii="Arial" w:eastAsia="SimSun" w:hAnsi="Arial"/>
          <w:b/>
          <w:sz w:val="24"/>
          <w:lang w:eastAsia="zh-CN"/>
        </w:rPr>
        <w:t>667</w:t>
      </w:r>
      <w:r w:rsidR="0049241E">
        <w:rPr>
          <w:rFonts w:ascii="Arial" w:eastAsia="SimSun" w:hAnsi="Arial"/>
          <w:b/>
          <w:sz w:val="24"/>
          <w:lang w:eastAsia="zh-CN"/>
        </w:rPr>
        <w:t>4</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280326B" w:rsidR="00EA4BAB" w:rsidRDefault="00F574B5" w:rsidP="007F45A9">
            <w:pPr>
              <w:pStyle w:val="CRCoverPage"/>
              <w:spacing w:after="0"/>
              <w:jc w:val="center"/>
              <w:rPr>
                <w:noProof/>
              </w:rPr>
            </w:pPr>
            <w:r w:rsidRPr="00F574B5">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56FC8DB4" w:rsidR="00EA4BAB" w:rsidRPr="00410371" w:rsidRDefault="00EA4BAB" w:rsidP="007F45A9">
            <w:pPr>
              <w:pStyle w:val="CRCoverPage"/>
              <w:spacing w:after="0"/>
              <w:jc w:val="center"/>
              <w:rPr>
                <w:b/>
                <w:noProof/>
                <w:sz w:val="28"/>
              </w:rPr>
            </w:pPr>
            <w:r w:rsidRPr="001F1F64">
              <w:rPr>
                <w:b/>
                <w:noProof/>
                <w:sz w:val="28"/>
              </w:rPr>
              <w:t>38.21</w:t>
            </w:r>
            <w:r w:rsidR="0005582D">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0E2FEF0" w:rsidR="00EA4BAB" w:rsidRPr="00233380" w:rsidRDefault="007774F3"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3FC769AA" w:rsidR="00EA4BAB" w:rsidRPr="0049241E" w:rsidRDefault="003446F8" w:rsidP="00D70D17">
            <w:pPr>
              <w:pStyle w:val="CRCoverPage"/>
              <w:spacing w:after="0"/>
              <w:ind w:left="100"/>
              <w:rPr>
                <w:noProof/>
              </w:rPr>
            </w:pPr>
            <w:r w:rsidRPr="0049241E">
              <w:rPr>
                <w:rFonts w:cs="Arial"/>
                <w:color w:val="000000"/>
                <w:lang w:val="en-US" w:eastAsia="zh-CN"/>
              </w:rPr>
              <w:t xml:space="preserve">Draft CR on </w:t>
            </w:r>
            <w:r w:rsidR="0049241E" w:rsidRPr="0049241E">
              <w:rPr>
                <w:rFonts w:cs="Arial"/>
                <w:color w:val="000000"/>
                <w:lang w:eastAsia="zh-CN"/>
              </w:rPr>
              <w:t>Sub-slot Based HARQ-ACK Feedback for MAC CE Activation/deactivation</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C7440EF"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AA41EF"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99E84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E81FA4">
              <w:rPr>
                <w:rFonts w:eastAsiaTheme="minorEastAsia"/>
              </w:rPr>
              <w:t>06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D5B20" w14:textId="10CE1CB6" w:rsidR="00CB0B92" w:rsidRDefault="00CB0B92" w:rsidP="00CB0B92">
            <w:pPr>
              <w:pStyle w:val="CRCoverPage"/>
              <w:spacing w:after="0"/>
              <w:rPr>
                <w:rFonts w:eastAsia="SimSun" w:cs="Arial"/>
              </w:rPr>
            </w:pPr>
            <w:r>
              <w:rPr>
                <w:rFonts w:eastAsia="SimSun" w:cs="Arial"/>
              </w:rPr>
              <w:t xml:space="preserve">When an indicated PDSCH-to-HARQ_feedback timing i in </w:t>
            </w:r>
            <w:r w:rsidR="00814D6C">
              <w:rPr>
                <w:rFonts w:eastAsia="SimSun" w:cs="Arial"/>
              </w:rPr>
              <w:t>a</w:t>
            </w:r>
            <w:r>
              <w:rPr>
                <w:rFonts w:eastAsia="SimSun" w:cs="Arial"/>
              </w:rPr>
              <w:t xml:space="preserve"> DCI format scheduling a PDSCH reception with MAC CE commands is of granularity of sub-slot, the timing for applicability of MAC CE associated actions would be ambiguous due to mixture of </w:t>
            </w:r>
            <w:r w:rsidR="00382B77">
              <w:rPr>
                <w:rFonts w:eastAsia="SimSun" w:cs="Arial"/>
              </w:rPr>
              <w:t xml:space="preserve">parameters with </w:t>
            </w:r>
            <w:r>
              <w:rPr>
                <w:rFonts w:eastAsia="SimSun" w:cs="Arial"/>
              </w:rPr>
              <w:t xml:space="preserve">slot-based granularity and sub-slot based granularity </w:t>
            </w:r>
            <w:r w:rsidR="00664C25">
              <w:rPr>
                <w:rFonts w:eastAsia="SimSun" w:cs="Arial"/>
              </w:rPr>
              <w:t xml:space="preserve">used </w:t>
            </w:r>
            <w:r>
              <w:rPr>
                <w:rFonts w:eastAsia="SimSun" w:cs="Arial"/>
              </w:rPr>
              <w:t>in determining the timing.</w:t>
            </w:r>
          </w:p>
          <w:p w14:paraId="6FCD3447" w14:textId="774F0C09" w:rsidR="00862D7E" w:rsidRDefault="00CC232F" w:rsidP="00862D7E">
            <w:pPr>
              <w:pStyle w:val="CRCoverPage"/>
              <w:spacing w:after="0"/>
              <w:rPr>
                <w:noProof/>
              </w:rPr>
            </w:pPr>
            <w:r>
              <w:rPr>
                <w:noProof/>
              </w:rPr>
              <w:t>Th</w:t>
            </w:r>
            <w:r w:rsidR="00862D7E">
              <w:rPr>
                <w:noProof/>
              </w:rPr>
              <w:t>e agreement below</w:t>
            </w:r>
            <w:r w:rsidR="003744AB">
              <w:rPr>
                <w:noProof/>
              </w:rPr>
              <w:t xml:space="preserve"> in RAN1#104</w:t>
            </w:r>
            <w:r w:rsidR="0078070F">
              <w:rPr>
                <w:noProof/>
              </w:rPr>
              <w:t>-e</w:t>
            </w:r>
            <w:r w:rsidR="00862D7E">
              <w:rPr>
                <w:noProof/>
              </w:rPr>
              <w:t xml:space="preserve"> resolved the </w:t>
            </w:r>
            <w:r w:rsidR="005C7814">
              <w:rPr>
                <w:noProof/>
              </w:rPr>
              <w:t xml:space="preserve">above </w:t>
            </w:r>
            <w:r w:rsidR="00862D7E">
              <w:rPr>
                <w:noProof/>
              </w:rPr>
              <w:t>issue</w:t>
            </w:r>
            <w:r>
              <w:rPr>
                <w:noProof/>
              </w:rPr>
              <w:t xml:space="preserve"> for </w:t>
            </w:r>
            <w:r w:rsidR="007E3E8C">
              <w:rPr>
                <w:noProof/>
              </w:rPr>
              <w:t xml:space="preserve">MAC CE based </w:t>
            </w:r>
            <w:r>
              <w:rPr>
                <w:noProof/>
              </w:rPr>
              <w:t xml:space="preserve">SCell </w:t>
            </w:r>
            <w:r w:rsidR="007E3E8C">
              <w:rPr>
                <w:noProof/>
              </w:rPr>
              <w:t>activation/deactivation</w:t>
            </w:r>
            <w:r w:rsidR="00862D7E">
              <w:rPr>
                <w:noProof/>
              </w:rPr>
              <w:t>:</w:t>
            </w:r>
          </w:p>
          <w:p w14:paraId="0A5E6EC2" w14:textId="6E5963AC" w:rsidR="00862D7E" w:rsidRPr="0084602E" w:rsidRDefault="00862D7E" w:rsidP="00862D7E">
            <w:pPr>
              <w:rPr>
                <w:b/>
                <w:lang w:eastAsia="zh-CN"/>
              </w:rPr>
            </w:pPr>
            <w:r w:rsidRPr="0084602E">
              <w:rPr>
                <w:b/>
                <w:highlight w:val="green"/>
                <w:lang w:eastAsia="zh-CN"/>
              </w:rPr>
              <w:t>Agreement</w:t>
            </w:r>
          </w:p>
          <w:p w14:paraId="63CBBF79" w14:textId="77777777" w:rsidR="00862D7E" w:rsidRPr="0084602E" w:rsidRDefault="00862D7E" w:rsidP="005C7814">
            <w:pPr>
              <w:pStyle w:val="ListParagraph"/>
              <w:numPr>
                <w:ilvl w:val="0"/>
                <w:numId w:val="30"/>
              </w:numPr>
              <w:rPr>
                <w:rFonts w:ascii="Times New Roman" w:hAnsi="Times New Roman"/>
                <w:sz w:val="20"/>
                <w:szCs w:val="20"/>
                <w:lang w:eastAsia="zh-CN"/>
              </w:rPr>
            </w:pPr>
            <w:r w:rsidRPr="0084602E">
              <w:rPr>
                <w:rFonts w:ascii="Times New Roman" w:hAnsi="Times New Roman"/>
                <w:sz w:val="20"/>
                <w:szCs w:val="20"/>
                <w:lang w:eastAsia="zh-CN"/>
              </w:rPr>
              <w:t>The text proposal for 38.213 is endorsed in R1-2002104 (TS38.213, Rel-16, CR#0197, Cat. F).</w:t>
            </w:r>
          </w:p>
          <w:p w14:paraId="0F92EB72" w14:textId="52DE31DB" w:rsidR="002916D0" w:rsidRDefault="0084602E" w:rsidP="00F962A8">
            <w:pPr>
              <w:pStyle w:val="CRCoverPage"/>
              <w:spacing w:after="0"/>
              <w:rPr>
                <w:noProof/>
              </w:rPr>
            </w:pPr>
            <w:r>
              <w:rPr>
                <w:noProof/>
              </w:rPr>
              <w:t>However, t</w:t>
            </w:r>
            <w:r w:rsidR="00970F99">
              <w:rPr>
                <w:noProof/>
              </w:rPr>
              <w:t xml:space="preserve">he </w:t>
            </w:r>
            <w:r w:rsidR="00CC57EB">
              <w:rPr>
                <w:noProof/>
              </w:rPr>
              <w:t xml:space="preserve">followng </w:t>
            </w:r>
            <w:r w:rsidR="00970F99">
              <w:rPr>
                <w:noProof/>
              </w:rPr>
              <w:t xml:space="preserve">remaining cases need </w:t>
            </w:r>
            <w:r>
              <w:rPr>
                <w:noProof/>
              </w:rPr>
              <w:t xml:space="preserve">similar </w:t>
            </w:r>
            <w:r w:rsidR="00970F99">
              <w:rPr>
                <w:noProof/>
              </w:rPr>
              <w:t>clarif</w:t>
            </w:r>
            <w:r w:rsidR="00E33D21">
              <w:rPr>
                <w:noProof/>
              </w:rPr>
              <w:t>i</w:t>
            </w:r>
            <w:r w:rsidR="00970F99">
              <w:rPr>
                <w:noProof/>
              </w:rPr>
              <w:t>cations to ensure proper timing</w:t>
            </w:r>
            <w:r>
              <w:rPr>
                <w:noProof/>
              </w:rPr>
              <w:t xml:space="preserve"> for </w:t>
            </w:r>
            <w:r w:rsidR="00F962A8">
              <w:rPr>
                <w:noProof/>
              </w:rPr>
              <w:t>associated actions</w:t>
            </w:r>
            <w:r w:rsidR="00970F99">
              <w:rPr>
                <w:noProof/>
              </w:rPr>
              <w:t>:</w:t>
            </w:r>
          </w:p>
          <w:p w14:paraId="29D0BD46" w14:textId="1198EED9" w:rsidR="007828A1" w:rsidRPr="00F962A8" w:rsidRDefault="00492919" w:rsidP="007828A1">
            <w:pPr>
              <w:pStyle w:val="CRCoverPage"/>
              <w:numPr>
                <w:ilvl w:val="0"/>
                <w:numId w:val="29"/>
              </w:numPr>
              <w:spacing w:after="0"/>
              <w:rPr>
                <w:noProof/>
                <w:sz w:val="18"/>
                <w:szCs w:val="18"/>
              </w:rPr>
            </w:pPr>
            <w:r w:rsidRPr="00F962A8">
              <w:rPr>
                <w:noProof/>
                <w:sz w:val="18"/>
                <w:szCs w:val="18"/>
              </w:rPr>
              <w:t xml:space="preserve">Spatial setting of PUCCH in clause </w:t>
            </w:r>
            <w:r w:rsidR="00A21FAD" w:rsidRPr="00F962A8">
              <w:rPr>
                <w:noProof/>
                <w:sz w:val="18"/>
                <w:szCs w:val="18"/>
              </w:rPr>
              <w:t xml:space="preserve">7.2.1 and </w:t>
            </w:r>
            <w:r w:rsidR="007828A1" w:rsidRPr="00F962A8">
              <w:rPr>
                <w:noProof/>
                <w:sz w:val="18"/>
                <w:szCs w:val="18"/>
              </w:rPr>
              <w:t>9.2.2 of TS38.213</w:t>
            </w:r>
          </w:p>
          <w:p w14:paraId="330FA731" w14:textId="3BEB00DD" w:rsidR="00A7175D" w:rsidRPr="00F962A8" w:rsidRDefault="00A7175D" w:rsidP="00A7175D">
            <w:pPr>
              <w:pStyle w:val="CRCoverPage"/>
              <w:numPr>
                <w:ilvl w:val="0"/>
                <w:numId w:val="29"/>
              </w:numPr>
              <w:spacing w:after="0"/>
              <w:rPr>
                <w:noProof/>
                <w:sz w:val="18"/>
                <w:szCs w:val="18"/>
              </w:rPr>
            </w:pPr>
            <w:r w:rsidRPr="00F962A8">
              <w:rPr>
                <w:noProof/>
                <w:sz w:val="18"/>
                <w:szCs w:val="18"/>
              </w:rPr>
              <w:t>TCI state activation in clause 10.1 of TS38.213</w:t>
            </w:r>
            <w:r w:rsidR="0054322C" w:rsidRPr="00F962A8">
              <w:rPr>
                <w:noProof/>
                <w:sz w:val="18"/>
                <w:szCs w:val="18"/>
              </w:rPr>
              <w:t xml:space="preserve"> and clause 5.1.5 </w:t>
            </w:r>
            <w:r w:rsidR="00A700A9" w:rsidRPr="00F962A8">
              <w:rPr>
                <w:noProof/>
                <w:sz w:val="18"/>
                <w:szCs w:val="18"/>
              </w:rPr>
              <w:t>of</w:t>
            </w:r>
            <w:r w:rsidR="0054322C" w:rsidRPr="00F962A8">
              <w:rPr>
                <w:noProof/>
                <w:sz w:val="18"/>
                <w:szCs w:val="18"/>
              </w:rPr>
              <w:t xml:space="preserve"> TS38.214</w:t>
            </w:r>
          </w:p>
          <w:p w14:paraId="4CE93D40" w14:textId="69CF8E93" w:rsidR="00A8748F" w:rsidRPr="00F962A8" w:rsidRDefault="004360A6" w:rsidP="004360A6">
            <w:pPr>
              <w:pStyle w:val="CRCoverPage"/>
              <w:numPr>
                <w:ilvl w:val="0"/>
                <w:numId w:val="29"/>
              </w:numPr>
              <w:spacing w:after="0"/>
              <w:rPr>
                <w:noProof/>
                <w:sz w:val="18"/>
                <w:szCs w:val="18"/>
              </w:rPr>
            </w:pPr>
            <w:r w:rsidRPr="00F962A8">
              <w:rPr>
                <w:noProof/>
                <w:sz w:val="18"/>
                <w:szCs w:val="18"/>
              </w:rPr>
              <w:t>Activation/deactivation of semi-persistent</w:t>
            </w:r>
            <w:r w:rsidR="00B54CCE" w:rsidRPr="00F962A8">
              <w:rPr>
                <w:noProof/>
                <w:sz w:val="18"/>
                <w:szCs w:val="18"/>
              </w:rPr>
              <w:t xml:space="preserve"> </w:t>
            </w:r>
            <w:r w:rsidRPr="00F962A8">
              <w:rPr>
                <w:noProof/>
                <w:sz w:val="18"/>
                <w:szCs w:val="18"/>
              </w:rPr>
              <w:t xml:space="preserve">CSI RS </w:t>
            </w:r>
            <w:r w:rsidR="00A8748F" w:rsidRPr="00F962A8">
              <w:rPr>
                <w:noProof/>
                <w:sz w:val="18"/>
                <w:szCs w:val="18"/>
              </w:rPr>
              <w:t>and CSI reporting in clause</w:t>
            </w:r>
            <w:r w:rsidR="00471D3B" w:rsidRPr="00F962A8">
              <w:rPr>
                <w:noProof/>
                <w:sz w:val="18"/>
                <w:szCs w:val="18"/>
              </w:rPr>
              <w:t>s</w:t>
            </w:r>
            <w:r w:rsidR="000A5642" w:rsidRPr="00F962A8">
              <w:rPr>
                <w:noProof/>
                <w:sz w:val="18"/>
                <w:szCs w:val="18"/>
              </w:rPr>
              <w:t xml:space="preserve"> 5.2.1.5.2 </w:t>
            </w:r>
            <w:r w:rsidR="00754C59" w:rsidRPr="00F962A8">
              <w:rPr>
                <w:noProof/>
                <w:sz w:val="18"/>
                <w:szCs w:val="18"/>
              </w:rPr>
              <w:t>and 5.2.4</w:t>
            </w:r>
            <w:r w:rsidR="00944DE2" w:rsidRPr="00F962A8">
              <w:rPr>
                <w:noProof/>
                <w:sz w:val="18"/>
                <w:szCs w:val="18"/>
              </w:rPr>
              <w:t xml:space="preserve"> </w:t>
            </w:r>
            <w:r w:rsidR="00471D3B" w:rsidRPr="00F962A8">
              <w:rPr>
                <w:noProof/>
                <w:sz w:val="18"/>
                <w:szCs w:val="18"/>
              </w:rPr>
              <w:t>of</w:t>
            </w:r>
            <w:r w:rsidR="00944DE2" w:rsidRPr="00F962A8">
              <w:rPr>
                <w:noProof/>
                <w:sz w:val="18"/>
                <w:szCs w:val="18"/>
              </w:rPr>
              <w:t xml:space="preserve"> </w:t>
            </w:r>
            <w:r w:rsidR="00471D3B" w:rsidRPr="00F962A8">
              <w:rPr>
                <w:noProof/>
                <w:sz w:val="18"/>
                <w:szCs w:val="18"/>
              </w:rPr>
              <w:t>TS38.214</w:t>
            </w:r>
            <w:r w:rsidR="00754C59" w:rsidRPr="00F962A8">
              <w:rPr>
                <w:noProof/>
                <w:sz w:val="18"/>
                <w:szCs w:val="18"/>
              </w:rPr>
              <w:t>.</w:t>
            </w:r>
          </w:p>
          <w:p w14:paraId="195C4FBE" w14:textId="4FC24F3A" w:rsidR="00937160" w:rsidRPr="00F962A8" w:rsidRDefault="00CE6D96" w:rsidP="004360A6">
            <w:pPr>
              <w:pStyle w:val="CRCoverPage"/>
              <w:numPr>
                <w:ilvl w:val="0"/>
                <w:numId w:val="29"/>
              </w:numPr>
              <w:spacing w:after="0"/>
              <w:rPr>
                <w:noProof/>
                <w:sz w:val="18"/>
                <w:szCs w:val="18"/>
              </w:rPr>
            </w:pPr>
            <w:r w:rsidRPr="00F962A8">
              <w:rPr>
                <w:noProof/>
                <w:sz w:val="18"/>
                <w:szCs w:val="18"/>
              </w:rPr>
              <w:t xml:space="preserve">Activation/deactivation of semi-persistent SRS in clause </w:t>
            </w:r>
            <w:r w:rsidR="00937160" w:rsidRPr="00F962A8">
              <w:rPr>
                <w:noProof/>
                <w:sz w:val="18"/>
                <w:szCs w:val="18"/>
              </w:rPr>
              <w:t>6.2.1 of TS38.214</w:t>
            </w:r>
          </w:p>
          <w:p w14:paraId="6C664E77" w14:textId="56A7C5D9" w:rsidR="00E63113" w:rsidRPr="00F962A8" w:rsidRDefault="00AF4F64" w:rsidP="004360A6">
            <w:pPr>
              <w:pStyle w:val="CRCoverPage"/>
              <w:numPr>
                <w:ilvl w:val="0"/>
                <w:numId w:val="29"/>
              </w:numPr>
              <w:spacing w:after="0"/>
              <w:rPr>
                <w:noProof/>
                <w:sz w:val="18"/>
                <w:szCs w:val="18"/>
              </w:rPr>
            </w:pPr>
            <w:r w:rsidRPr="00F962A8">
              <w:rPr>
                <w:noProof/>
                <w:sz w:val="18"/>
                <w:szCs w:val="18"/>
              </w:rPr>
              <w:t xml:space="preserve">Selection of </w:t>
            </w:r>
            <w:r w:rsidR="0072733A" w:rsidRPr="00F962A8">
              <w:rPr>
                <w:noProof/>
                <w:sz w:val="18"/>
                <w:szCs w:val="18"/>
              </w:rPr>
              <w:t>CSI trigger state</w:t>
            </w:r>
            <w:r w:rsidRPr="00F962A8">
              <w:rPr>
                <w:noProof/>
                <w:sz w:val="18"/>
                <w:szCs w:val="18"/>
              </w:rPr>
              <w:t xml:space="preserve"> for aperiodic CSI-R</w:t>
            </w:r>
            <w:r w:rsidR="00A700A9" w:rsidRPr="00F962A8">
              <w:rPr>
                <w:noProof/>
                <w:sz w:val="18"/>
                <w:szCs w:val="18"/>
              </w:rPr>
              <w:t>S</w:t>
            </w:r>
            <w:r w:rsidRPr="00F962A8">
              <w:rPr>
                <w:noProof/>
                <w:sz w:val="18"/>
                <w:szCs w:val="18"/>
              </w:rPr>
              <w:t xml:space="preserve"> or CSI reporitng in clause 5.2.1.5.1 of TS38.214</w:t>
            </w:r>
          </w:p>
          <w:p w14:paraId="0B14AD25" w14:textId="3593098B" w:rsidR="00603746" w:rsidRDefault="00AA02A7" w:rsidP="00AA02A7">
            <w:pPr>
              <w:pStyle w:val="CRCoverPage"/>
              <w:spacing w:after="0"/>
              <w:ind w:left="100"/>
              <w:rPr>
                <w:noProof/>
              </w:rPr>
            </w:pPr>
            <w:r>
              <w:rPr>
                <w:noProof/>
              </w:rPr>
              <w:t>w</w:t>
            </w:r>
            <w:r w:rsidR="00603746">
              <w:rPr>
                <w:noProof/>
              </w:rPr>
              <w:t>here t</w:t>
            </w:r>
            <w:r w:rsidR="00E24340">
              <w:rPr>
                <w:noProof/>
              </w:rPr>
              <w:t xml:space="preserve">he correpsonding specificaiton </w:t>
            </w:r>
            <w:r w:rsidR="00603746">
              <w:rPr>
                <w:noProof/>
              </w:rPr>
              <w:t>descriptions are highlighted below:</w:t>
            </w:r>
          </w:p>
          <w:tbl>
            <w:tblPr>
              <w:tblStyle w:val="TableGrid"/>
              <w:tblW w:w="0" w:type="auto"/>
              <w:tblInd w:w="100" w:type="dxa"/>
              <w:tblLayout w:type="fixed"/>
              <w:tblLook w:val="04A0" w:firstRow="1" w:lastRow="0" w:firstColumn="1" w:lastColumn="0" w:noHBand="0" w:noVBand="1"/>
            </w:tblPr>
            <w:tblGrid>
              <w:gridCol w:w="6391"/>
            </w:tblGrid>
            <w:tr w:rsidR="00650006" w:rsidRPr="00435551" w14:paraId="2F958D32" w14:textId="77777777" w:rsidTr="00650006">
              <w:trPr>
                <w:trHeight w:val="363"/>
              </w:trPr>
              <w:tc>
                <w:tcPr>
                  <w:tcW w:w="6391" w:type="dxa"/>
                </w:tcPr>
                <w:p w14:paraId="2984044F" w14:textId="02C913B4" w:rsidR="00650006" w:rsidRPr="00435551" w:rsidRDefault="004B4B33" w:rsidP="00E24340">
                  <w:pPr>
                    <w:pStyle w:val="CRCoverPage"/>
                    <w:spacing w:after="0"/>
                    <w:rPr>
                      <w:b/>
                      <w:bCs/>
                      <w:noProof/>
                      <w:sz w:val="16"/>
                      <w:szCs w:val="16"/>
                    </w:rPr>
                  </w:pPr>
                  <w:r w:rsidRPr="00435551">
                    <w:rPr>
                      <w:b/>
                      <w:bCs/>
                      <w:noProof/>
                      <w:sz w:val="16"/>
                      <w:szCs w:val="16"/>
                    </w:rPr>
                    <w:t xml:space="preserve">TS38.213 - </w:t>
                  </w:r>
                  <w:r w:rsidR="00923B7F" w:rsidRPr="00435551">
                    <w:rPr>
                      <w:b/>
                      <w:bCs/>
                      <w:noProof/>
                      <w:sz w:val="16"/>
                      <w:szCs w:val="16"/>
                    </w:rPr>
                    <w:t>Cla</w:t>
                  </w:r>
                  <w:r w:rsidRPr="00435551">
                    <w:rPr>
                      <w:b/>
                      <w:bCs/>
                      <w:noProof/>
                      <w:sz w:val="16"/>
                      <w:szCs w:val="16"/>
                    </w:rPr>
                    <w:t>use 7.2.1</w:t>
                  </w:r>
                </w:p>
                <w:p w14:paraId="77057F55" w14:textId="4B264C41" w:rsidR="00435551" w:rsidRPr="00435551" w:rsidRDefault="00435551" w:rsidP="00E24340">
                  <w:pPr>
                    <w:pStyle w:val="CRCoverPage"/>
                    <w:spacing w:after="0"/>
                    <w:rPr>
                      <w:noProof/>
                      <w:sz w:val="16"/>
                      <w:szCs w:val="16"/>
                    </w:rPr>
                  </w:pPr>
                  <w:r>
                    <w:rPr>
                      <w:noProof/>
                      <w:sz w:val="16"/>
                      <w:szCs w:val="16"/>
                    </w:rPr>
                    <w:t>….</w:t>
                  </w:r>
                </w:p>
                <w:p w14:paraId="3750C6CA" w14:textId="52788DA0" w:rsidR="00923B7F" w:rsidRPr="00435551" w:rsidRDefault="00923B7F" w:rsidP="00923B7F">
                  <w:pPr>
                    <w:pStyle w:val="B2"/>
                    <w:rPr>
                      <w:sz w:val="16"/>
                      <w:szCs w:val="16"/>
                      <w:lang w:val="en-US"/>
                    </w:rPr>
                  </w:pPr>
                  <w:r w:rsidRPr="00435551">
                    <w:rPr>
                      <w:sz w:val="16"/>
                      <w:szCs w:val="16"/>
                      <w:lang w:eastAsia="zh-CN"/>
                    </w:rPr>
                    <w:t>-</w:t>
                  </w:r>
                  <w:r w:rsidRPr="00435551">
                    <w:rPr>
                      <w:sz w:val="16"/>
                      <w:szCs w:val="16"/>
                      <w:lang w:eastAsia="zh-CN"/>
                    </w:rPr>
                    <w:tab/>
                    <w:t xml:space="preserve">If the UE is provided </w:t>
                  </w:r>
                  <w:r w:rsidRPr="00435551">
                    <w:rPr>
                      <w:i/>
                      <w:sz w:val="16"/>
                      <w:szCs w:val="16"/>
                    </w:rPr>
                    <w:t>PUCCH-Spatial</w:t>
                  </w:r>
                  <w:r w:rsidRPr="00435551">
                    <w:rPr>
                      <w:i/>
                      <w:sz w:val="16"/>
                      <w:szCs w:val="16"/>
                      <w:lang w:val="en-US"/>
                    </w:rPr>
                    <w:t>R</w:t>
                  </w:r>
                  <w:r w:rsidRPr="00435551">
                    <w:rPr>
                      <w:i/>
                      <w:sz w:val="16"/>
                      <w:szCs w:val="16"/>
                    </w:rPr>
                    <w:t>elation</w:t>
                  </w:r>
                  <w:r w:rsidRPr="00435551">
                    <w:rPr>
                      <w:i/>
                      <w:sz w:val="16"/>
                      <w:szCs w:val="16"/>
                      <w:lang w:val="en-US"/>
                    </w:rPr>
                    <w:t>I</w:t>
                  </w:r>
                  <w:r w:rsidRPr="00435551">
                    <w:rPr>
                      <w:i/>
                      <w:sz w:val="16"/>
                      <w:szCs w:val="16"/>
                    </w:rPr>
                    <w:t>nfo</w:t>
                  </w:r>
                  <w:r w:rsidRPr="00435551">
                    <w:rPr>
                      <w:sz w:val="16"/>
                      <w:szCs w:val="16"/>
                    </w:rPr>
                    <w:t xml:space="preserve">, </w:t>
                  </w:r>
                  <w:r w:rsidR="00FD523F" w:rsidRPr="00435551">
                    <w:rPr>
                      <w:sz w:val="16"/>
                      <w:szCs w:val="16"/>
                    </w:rPr>
                    <w:t xml:space="preserve">…. </w:t>
                  </w:r>
                  <w:r w:rsidRPr="00435551">
                    <w:rPr>
                      <w:sz w:val="16"/>
                      <w:szCs w:val="16"/>
                      <w:highlight w:val="yellow"/>
                      <w:lang w:val="en-US"/>
                    </w:rPr>
                    <w:t>The UE applies the activation command in</w:t>
                  </w:r>
                  <w:r w:rsidRPr="00435551">
                    <w:rPr>
                      <w:sz w:val="16"/>
                      <w:szCs w:val="16"/>
                      <w:highlight w:val="yellow"/>
                    </w:rPr>
                    <w:t xml:space="preserve"> the first slot that is after slot </w:t>
                  </w:r>
                  <w:r w:rsidRPr="00435551">
                    <w:rPr>
                      <w:noProof/>
                      <w:position w:val="-10"/>
                      <w:sz w:val="16"/>
                      <w:szCs w:val="16"/>
                      <w:highlight w:val="yellow"/>
                    </w:rPr>
                    <w:drawing>
                      <wp:inline distT="0" distB="0" distL="0" distR="0" wp14:anchorId="30E7031C" wp14:editId="296F06D7">
                        <wp:extent cx="831850" cy="2349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1850" cy="234950"/>
                                </a:xfrm>
                                <a:prstGeom prst="rect">
                                  <a:avLst/>
                                </a:prstGeom>
                                <a:noFill/>
                                <a:ln>
                                  <a:noFill/>
                                </a:ln>
                              </pic:spPr>
                            </pic:pic>
                          </a:graphicData>
                        </a:graphic>
                      </wp:inline>
                    </w:drawing>
                  </w:r>
                  <w:r w:rsidRPr="00435551">
                    <w:rPr>
                      <w:sz w:val="16"/>
                      <w:szCs w:val="16"/>
                      <w:highlight w:val="yellow"/>
                    </w:rPr>
                    <w:t xml:space="preserve"> </w:t>
                  </w:r>
                  <w:r w:rsidRPr="00435551">
                    <w:rPr>
                      <w:sz w:val="16"/>
                      <w:szCs w:val="16"/>
                      <w:highlight w:val="cyan"/>
                    </w:rPr>
                    <w:t xml:space="preserve">where </w:t>
                  </w:r>
                  <w:r w:rsidRPr="00435551">
                    <w:rPr>
                      <w:noProof/>
                      <w:position w:val="-6"/>
                      <w:sz w:val="16"/>
                      <w:szCs w:val="16"/>
                      <w:highlight w:val="cyan"/>
                    </w:rPr>
                    <w:drawing>
                      <wp:inline distT="0" distB="0" distL="0" distR="0" wp14:anchorId="23662C64" wp14:editId="21C1BA58">
                        <wp:extent cx="114300" cy="158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435551">
                    <w:rPr>
                      <w:sz w:val="16"/>
                      <w:szCs w:val="16"/>
                      <w:highlight w:val="cyan"/>
                      <w:lang w:val="en-US"/>
                    </w:rPr>
                    <w:t xml:space="preserve"> is the slot where the UE would transmit a PUCCH with HARQ-ACK information for the PDSCH providing the activation </w:t>
                  </w:r>
                  <w:r w:rsidRPr="00435551">
                    <w:rPr>
                      <w:sz w:val="16"/>
                      <w:szCs w:val="16"/>
                      <w:highlight w:val="yellow"/>
                      <w:lang w:val="en-US"/>
                    </w:rPr>
                    <w:t xml:space="preserve">command and </w:t>
                  </w:r>
                  <w:r w:rsidRPr="00435551">
                    <w:rPr>
                      <w:noProof/>
                      <w:position w:val="-10"/>
                      <w:sz w:val="16"/>
                      <w:szCs w:val="16"/>
                      <w:highlight w:val="yellow"/>
                    </w:rPr>
                    <w:drawing>
                      <wp:inline distT="0" distB="0" distL="0" distR="0" wp14:anchorId="2016766C" wp14:editId="18C9C668">
                        <wp:extent cx="139700" cy="158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435551">
                    <w:rPr>
                      <w:sz w:val="16"/>
                      <w:szCs w:val="16"/>
                      <w:highlight w:val="yellow"/>
                    </w:rPr>
                    <w:t xml:space="preserve"> is the SCS configuration for </w:t>
                  </w:r>
                  <w:r w:rsidRPr="00435551">
                    <w:rPr>
                      <w:sz w:val="16"/>
                      <w:szCs w:val="16"/>
                      <w:highlight w:val="yellow"/>
                      <w:lang w:val="en-US"/>
                    </w:rPr>
                    <w:t xml:space="preserve">the </w:t>
                  </w:r>
                  <w:r w:rsidRPr="00435551">
                    <w:rPr>
                      <w:sz w:val="16"/>
                      <w:szCs w:val="16"/>
                      <w:highlight w:val="yellow"/>
                    </w:rPr>
                    <w:t>PUCCH</w:t>
                  </w:r>
                  <w:r w:rsidRPr="00435551">
                    <w:rPr>
                      <w:sz w:val="16"/>
                      <w:szCs w:val="16"/>
                      <w:lang w:val="en-US"/>
                    </w:rPr>
                    <w:t xml:space="preserve"> </w:t>
                  </w:r>
                </w:p>
                <w:p w14:paraId="3110ED76" w14:textId="480DC0C6" w:rsidR="00923B7F" w:rsidRPr="00435551" w:rsidRDefault="00923B7F" w:rsidP="000A66AA">
                  <w:pPr>
                    <w:pStyle w:val="B2"/>
                    <w:spacing w:after="120"/>
                    <w:ind w:left="0" w:firstLine="0"/>
                    <w:rPr>
                      <w:sz w:val="16"/>
                      <w:szCs w:val="16"/>
                      <w:lang w:val="en-US"/>
                    </w:rPr>
                  </w:pPr>
                  <w:r w:rsidRPr="00435551">
                    <w:rPr>
                      <w:sz w:val="16"/>
                      <w:szCs w:val="16"/>
                      <w:lang w:val="en-US"/>
                    </w:rPr>
                    <w:t>…</w:t>
                  </w:r>
                </w:p>
                <w:p w14:paraId="6B4ACC89" w14:textId="6EC8065E" w:rsidR="00923B7F" w:rsidRPr="00435551" w:rsidRDefault="00923B7F" w:rsidP="00435551">
                  <w:pPr>
                    <w:pStyle w:val="B2"/>
                    <w:rPr>
                      <w:sz w:val="16"/>
                      <w:szCs w:val="16"/>
                      <w:lang w:val="en-US"/>
                    </w:rPr>
                  </w:pPr>
                  <w:r w:rsidRPr="00435551">
                    <w:rPr>
                      <w:sz w:val="16"/>
                      <w:szCs w:val="16"/>
                      <w:lang w:eastAsia="zh-CN"/>
                    </w:rPr>
                    <w:lastRenderedPageBreak/>
                    <w:t>-</w:t>
                  </w:r>
                  <w:r w:rsidRPr="00435551">
                    <w:rPr>
                      <w:sz w:val="16"/>
                      <w:szCs w:val="16"/>
                      <w:lang w:eastAsia="zh-CN"/>
                    </w:rPr>
                    <w:tab/>
                    <w:t>If the UE is provided</w:t>
                  </w:r>
                  <w:r w:rsidRPr="00435551">
                    <w:rPr>
                      <w:sz w:val="16"/>
                      <w:szCs w:val="16"/>
                      <w:lang w:val="en-US" w:eastAsia="zh-CN"/>
                    </w:rPr>
                    <w:t xml:space="preserve"> </w:t>
                  </w:r>
                  <w:r w:rsidRPr="00435551">
                    <w:rPr>
                      <w:i/>
                      <w:sz w:val="16"/>
                      <w:szCs w:val="16"/>
                    </w:rPr>
                    <w:t>pathlossReferenceRSs</w:t>
                  </w:r>
                  <w:r w:rsidRPr="00435551">
                    <w:rPr>
                      <w:sz w:val="16"/>
                      <w:szCs w:val="16"/>
                    </w:rPr>
                    <w:t xml:space="preserve"> </w:t>
                  </w:r>
                  <w:r w:rsidRPr="00435551">
                    <w:rPr>
                      <w:sz w:val="16"/>
                      <w:szCs w:val="16"/>
                      <w:lang w:val="en-US"/>
                    </w:rPr>
                    <w:t>and</w:t>
                  </w:r>
                  <w:r w:rsidRPr="00435551">
                    <w:rPr>
                      <w:sz w:val="16"/>
                      <w:szCs w:val="16"/>
                      <w:lang w:eastAsia="zh-CN"/>
                    </w:rPr>
                    <w:t xml:space="preserve"> </w:t>
                  </w:r>
                  <w:r w:rsidRPr="00435551">
                    <w:rPr>
                      <w:i/>
                      <w:sz w:val="16"/>
                      <w:szCs w:val="16"/>
                    </w:rPr>
                    <w:t>PUCCH-SpatialRelationInfo</w:t>
                  </w:r>
                  <w:r w:rsidRPr="00435551">
                    <w:rPr>
                      <w:sz w:val="16"/>
                      <w:szCs w:val="16"/>
                    </w:rPr>
                    <w:t xml:space="preserve">, </w:t>
                  </w:r>
                  <w:r w:rsidR="00FD523F" w:rsidRPr="00435551">
                    <w:rPr>
                      <w:sz w:val="16"/>
                      <w:szCs w:val="16"/>
                    </w:rPr>
                    <w:t xml:space="preserve">…. </w:t>
                  </w:r>
                  <w:r w:rsidRPr="00435551">
                    <w:rPr>
                      <w:sz w:val="16"/>
                      <w:szCs w:val="16"/>
                      <w:highlight w:val="yellow"/>
                    </w:rPr>
                    <w:t xml:space="preserve">The UE applies the activation command </w:t>
                  </w:r>
                  <w:r w:rsidRPr="00435551">
                    <w:rPr>
                      <w:sz w:val="16"/>
                      <w:szCs w:val="16"/>
                      <w:highlight w:val="yellow"/>
                      <w:lang w:val="en-US"/>
                    </w:rPr>
                    <w:t>in</w:t>
                  </w:r>
                  <w:r w:rsidRPr="00435551">
                    <w:rPr>
                      <w:sz w:val="16"/>
                      <w:szCs w:val="16"/>
                      <w:highlight w:val="yellow"/>
                    </w:rPr>
                    <w:t xml:space="preserve"> the first slot that is after slot </w:t>
                  </w:r>
                  <w:r w:rsidRPr="00435551">
                    <w:rPr>
                      <w:noProof/>
                      <w:position w:val="-10"/>
                      <w:sz w:val="16"/>
                      <w:szCs w:val="16"/>
                      <w:highlight w:val="yellow"/>
                    </w:rPr>
                    <w:drawing>
                      <wp:inline distT="0" distB="0" distL="0" distR="0" wp14:anchorId="4D112E42" wp14:editId="272871F2">
                        <wp:extent cx="831850" cy="2349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1850" cy="234950"/>
                                </a:xfrm>
                                <a:prstGeom prst="rect">
                                  <a:avLst/>
                                </a:prstGeom>
                                <a:noFill/>
                                <a:ln>
                                  <a:noFill/>
                                </a:ln>
                              </pic:spPr>
                            </pic:pic>
                          </a:graphicData>
                        </a:graphic>
                      </wp:inline>
                    </w:drawing>
                  </w:r>
                  <w:r w:rsidRPr="00435551">
                    <w:rPr>
                      <w:sz w:val="16"/>
                      <w:szCs w:val="16"/>
                      <w:highlight w:val="yellow"/>
                    </w:rPr>
                    <w:t xml:space="preserve"> where </w:t>
                  </w:r>
                  <w:r w:rsidRPr="00435551">
                    <w:rPr>
                      <w:noProof/>
                      <w:position w:val="-6"/>
                      <w:sz w:val="16"/>
                      <w:szCs w:val="16"/>
                      <w:highlight w:val="cyan"/>
                    </w:rPr>
                    <w:drawing>
                      <wp:inline distT="0" distB="0" distL="0" distR="0" wp14:anchorId="55A80DD4" wp14:editId="2B2771B5">
                        <wp:extent cx="114300" cy="158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435551">
                    <w:rPr>
                      <w:sz w:val="16"/>
                      <w:szCs w:val="16"/>
                      <w:highlight w:val="cyan"/>
                      <w:lang w:val="en-US"/>
                    </w:rPr>
                    <w:t xml:space="preserve"> is the slot</w:t>
                  </w:r>
                  <w:r w:rsidRPr="00435551">
                    <w:rPr>
                      <w:sz w:val="16"/>
                      <w:szCs w:val="16"/>
                      <w:highlight w:val="cyan"/>
                    </w:rPr>
                    <w:t xml:space="preserve"> where the UE </w:t>
                  </w:r>
                  <w:r w:rsidRPr="00435551">
                    <w:rPr>
                      <w:sz w:val="16"/>
                      <w:szCs w:val="16"/>
                      <w:highlight w:val="cyan"/>
                      <w:lang w:val="en-US"/>
                    </w:rPr>
                    <w:t xml:space="preserve">would </w:t>
                  </w:r>
                  <w:r w:rsidRPr="00435551">
                    <w:rPr>
                      <w:sz w:val="16"/>
                      <w:szCs w:val="16"/>
                      <w:highlight w:val="cyan"/>
                    </w:rPr>
                    <w:t xml:space="preserve">transmit </w:t>
                  </w:r>
                  <w:r w:rsidRPr="00435551">
                    <w:rPr>
                      <w:sz w:val="16"/>
                      <w:szCs w:val="16"/>
                      <w:highlight w:val="cyan"/>
                      <w:lang w:val="en-US"/>
                    </w:rPr>
                    <w:t xml:space="preserve">a PUCCH with </w:t>
                  </w:r>
                  <w:r w:rsidRPr="00435551">
                    <w:rPr>
                      <w:sz w:val="16"/>
                      <w:szCs w:val="16"/>
                      <w:highlight w:val="cyan"/>
                    </w:rPr>
                    <w:t>HARQ-ACK information for the PDSCH providing the activation command</w:t>
                  </w:r>
                  <w:r w:rsidRPr="00435551">
                    <w:rPr>
                      <w:sz w:val="16"/>
                      <w:szCs w:val="16"/>
                      <w:highlight w:val="cyan"/>
                      <w:lang w:val="en-US"/>
                    </w:rPr>
                    <w:t xml:space="preserve"> </w:t>
                  </w:r>
                  <w:r w:rsidRPr="00435551">
                    <w:rPr>
                      <w:sz w:val="16"/>
                      <w:szCs w:val="16"/>
                      <w:highlight w:val="yellow"/>
                      <w:lang w:val="en-US"/>
                    </w:rPr>
                    <w:t xml:space="preserve">and </w:t>
                  </w:r>
                  <w:r w:rsidRPr="00435551">
                    <w:rPr>
                      <w:noProof/>
                      <w:position w:val="-10"/>
                      <w:sz w:val="16"/>
                      <w:szCs w:val="16"/>
                      <w:highlight w:val="yellow"/>
                    </w:rPr>
                    <w:drawing>
                      <wp:inline distT="0" distB="0" distL="0" distR="0" wp14:anchorId="2341F19D" wp14:editId="33DEEB1A">
                        <wp:extent cx="139700" cy="158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435551">
                    <w:rPr>
                      <w:sz w:val="16"/>
                      <w:szCs w:val="16"/>
                      <w:highlight w:val="yellow"/>
                    </w:rPr>
                    <w:t xml:space="preserve"> is the SCS configuration for </w:t>
                  </w:r>
                  <w:r w:rsidRPr="00435551">
                    <w:rPr>
                      <w:sz w:val="16"/>
                      <w:szCs w:val="16"/>
                      <w:highlight w:val="yellow"/>
                      <w:lang w:val="en-US"/>
                    </w:rPr>
                    <w:t xml:space="preserve">the </w:t>
                  </w:r>
                  <w:r w:rsidRPr="00435551">
                    <w:rPr>
                      <w:sz w:val="16"/>
                      <w:szCs w:val="16"/>
                      <w:highlight w:val="yellow"/>
                    </w:rPr>
                    <w:t>PUCCH</w:t>
                  </w:r>
                  <w:r w:rsidRPr="00435551">
                    <w:rPr>
                      <w:sz w:val="16"/>
                      <w:szCs w:val="16"/>
                      <w:lang w:val="en-US"/>
                    </w:rPr>
                    <w:t xml:space="preserve"> </w:t>
                  </w:r>
                </w:p>
              </w:tc>
            </w:tr>
            <w:tr w:rsidR="00650006" w:rsidRPr="00435551" w14:paraId="29DF2DED" w14:textId="77777777" w:rsidTr="00650006">
              <w:trPr>
                <w:trHeight w:val="363"/>
              </w:trPr>
              <w:tc>
                <w:tcPr>
                  <w:tcW w:w="6391" w:type="dxa"/>
                </w:tcPr>
                <w:p w14:paraId="23430FC2" w14:textId="5CB6EE14" w:rsidR="00BF39AD" w:rsidRPr="00435551" w:rsidRDefault="00BF39AD" w:rsidP="00BF39AD">
                  <w:pPr>
                    <w:pStyle w:val="CRCoverPage"/>
                    <w:spacing w:after="0"/>
                    <w:rPr>
                      <w:b/>
                      <w:bCs/>
                      <w:noProof/>
                      <w:sz w:val="16"/>
                      <w:szCs w:val="16"/>
                    </w:rPr>
                  </w:pPr>
                  <w:r w:rsidRPr="00435551">
                    <w:rPr>
                      <w:b/>
                      <w:bCs/>
                      <w:noProof/>
                      <w:sz w:val="16"/>
                      <w:szCs w:val="16"/>
                    </w:rPr>
                    <w:lastRenderedPageBreak/>
                    <w:t>TS38.213 - Clause 9.2.2</w:t>
                  </w:r>
                </w:p>
                <w:p w14:paraId="10193186" w14:textId="6DE7EAB7" w:rsidR="00650006" w:rsidRPr="00435551" w:rsidRDefault="005D09C2" w:rsidP="00E24340">
                  <w:pPr>
                    <w:pStyle w:val="CRCoverPage"/>
                    <w:spacing w:after="0"/>
                    <w:rPr>
                      <w:noProof/>
                      <w:sz w:val="16"/>
                      <w:szCs w:val="16"/>
                    </w:rPr>
                  </w:pPr>
                  <w:r w:rsidRPr="00435551">
                    <w:rPr>
                      <w:noProof/>
                      <w:sz w:val="16"/>
                      <w:szCs w:val="16"/>
                    </w:rPr>
                    <w:t>….</w:t>
                  </w:r>
                </w:p>
                <w:p w14:paraId="0C1F5A7D" w14:textId="58BA0416" w:rsidR="00BF39AD" w:rsidRPr="00435551" w:rsidRDefault="005D09C2" w:rsidP="00435551">
                  <w:pPr>
                    <w:rPr>
                      <w:sz w:val="16"/>
                      <w:szCs w:val="16"/>
                    </w:rPr>
                  </w:pPr>
                  <w:r w:rsidRPr="00435551">
                    <w:rPr>
                      <w:sz w:val="16"/>
                      <w:szCs w:val="16"/>
                    </w:rPr>
                    <w:t xml:space="preserve">A spatial setting </w:t>
                  </w:r>
                  <w:r w:rsidRPr="00435551">
                    <w:rPr>
                      <w:sz w:val="16"/>
                      <w:szCs w:val="16"/>
                      <w:lang w:val="en-US"/>
                    </w:rPr>
                    <w:t xml:space="preserve">for a PUCCH transmission is provided </w:t>
                  </w:r>
                  <w:r w:rsidRPr="00435551">
                    <w:rPr>
                      <w:sz w:val="16"/>
                      <w:szCs w:val="16"/>
                    </w:rPr>
                    <w:t xml:space="preserve">by </w:t>
                  </w:r>
                  <w:r w:rsidRPr="00435551">
                    <w:rPr>
                      <w:i/>
                      <w:sz w:val="16"/>
                      <w:szCs w:val="16"/>
                    </w:rPr>
                    <w:t>PUCCH-SpatialRelationInfo</w:t>
                  </w:r>
                  <w:r w:rsidRPr="00435551">
                    <w:rPr>
                      <w:sz w:val="16"/>
                      <w:szCs w:val="16"/>
                      <w:lang w:val="en-US"/>
                    </w:rPr>
                    <w:t xml:space="preserve"> </w:t>
                  </w:r>
                  <w:r w:rsidR="00FD523F" w:rsidRPr="00435551">
                    <w:rPr>
                      <w:sz w:val="16"/>
                      <w:szCs w:val="16"/>
                      <w:lang w:val="en-US"/>
                    </w:rPr>
                    <w:t xml:space="preserve">…. </w:t>
                  </w:r>
                  <w:r w:rsidRPr="00435551">
                    <w:rPr>
                      <w:bCs/>
                      <w:sz w:val="16"/>
                      <w:szCs w:val="16"/>
                      <w:highlight w:val="yellow"/>
                      <w:lang w:val="en-US"/>
                    </w:rPr>
                    <w:t xml:space="preserve">The UE applies </w:t>
                  </w:r>
                  <w:r w:rsidRPr="00435551">
                    <w:rPr>
                      <w:bCs/>
                      <w:sz w:val="16"/>
                      <w:szCs w:val="16"/>
                      <w:highlight w:val="yellow"/>
                    </w:rPr>
                    <w:t xml:space="preserve">corresponding actions in [11, TS 38.321] and </w:t>
                  </w:r>
                  <w:r w:rsidRPr="00435551">
                    <w:rPr>
                      <w:bCs/>
                      <w:sz w:val="16"/>
                      <w:szCs w:val="16"/>
                      <w:highlight w:val="yellow"/>
                      <w:lang w:val="en-US"/>
                    </w:rPr>
                    <w:t>a corresponding</w:t>
                  </w:r>
                  <w:r w:rsidRPr="00435551">
                    <w:rPr>
                      <w:bCs/>
                      <w:sz w:val="16"/>
                      <w:szCs w:val="16"/>
                      <w:highlight w:val="yellow"/>
                    </w:rPr>
                    <w:t xml:space="preserve"> setting </w:t>
                  </w:r>
                  <w:r w:rsidRPr="00435551">
                    <w:rPr>
                      <w:bCs/>
                      <w:sz w:val="16"/>
                      <w:szCs w:val="16"/>
                      <w:highlight w:val="yellow"/>
                      <w:lang w:val="en-US"/>
                    </w:rPr>
                    <w:t xml:space="preserve">for a spatial domain filter to transmit </w:t>
                  </w:r>
                  <w:r w:rsidRPr="00435551">
                    <w:rPr>
                      <w:bCs/>
                      <w:sz w:val="16"/>
                      <w:szCs w:val="16"/>
                      <w:highlight w:val="yellow"/>
                    </w:rPr>
                    <w:t xml:space="preserve">PUCCH </w:t>
                  </w:r>
                  <w:r w:rsidRPr="00435551">
                    <w:rPr>
                      <w:sz w:val="16"/>
                      <w:szCs w:val="16"/>
                      <w:highlight w:val="yellow"/>
                      <w:lang w:val="en-US"/>
                    </w:rPr>
                    <w:t>in</w:t>
                  </w:r>
                  <w:r w:rsidRPr="00435551">
                    <w:rPr>
                      <w:sz w:val="16"/>
                      <w:szCs w:val="16"/>
                      <w:highlight w:val="yellow"/>
                    </w:rPr>
                    <w:t xml:space="preserve"> the first slot that is after slot </w:t>
                  </w:r>
                  <w:r w:rsidRPr="00435551">
                    <w:rPr>
                      <w:noProof/>
                      <w:position w:val="-10"/>
                      <w:sz w:val="16"/>
                      <w:szCs w:val="16"/>
                      <w:highlight w:val="yellow"/>
                    </w:rPr>
                    <w:drawing>
                      <wp:inline distT="0" distB="0" distL="0" distR="0" wp14:anchorId="4C1AE210" wp14:editId="3E5F4BF1">
                        <wp:extent cx="831850" cy="2349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1850" cy="234950"/>
                                </a:xfrm>
                                <a:prstGeom prst="rect">
                                  <a:avLst/>
                                </a:prstGeom>
                                <a:noFill/>
                                <a:ln>
                                  <a:noFill/>
                                </a:ln>
                              </pic:spPr>
                            </pic:pic>
                          </a:graphicData>
                        </a:graphic>
                      </wp:inline>
                    </w:drawing>
                  </w:r>
                  <w:r w:rsidRPr="00435551">
                    <w:rPr>
                      <w:sz w:val="16"/>
                      <w:szCs w:val="16"/>
                      <w:highlight w:val="yellow"/>
                    </w:rPr>
                    <w:t xml:space="preserve"> where</w:t>
                  </w:r>
                  <w:r w:rsidRPr="00435551">
                    <w:rPr>
                      <w:sz w:val="16"/>
                      <w:szCs w:val="16"/>
                      <w:highlight w:val="cyan"/>
                    </w:rPr>
                    <w:t xml:space="preserve"> </w:t>
                  </w:r>
                  <w:r w:rsidRPr="00435551">
                    <w:rPr>
                      <w:noProof/>
                      <w:position w:val="-6"/>
                      <w:sz w:val="16"/>
                      <w:szCs w:val="16"/>
                      <w:highlight w:val="cyan"/>
                    </w:rPr>
                    <w:drawing>
                      <wp:inline distT="0" distB="0" distL="0" distR="0" wp14:anchorId="68F12501" wp14:editId="06258A02">
                        <wp:extent cx="114300" cy="1397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435551">
                    <w:rPr>
                      <w:sz w:val="16"/>
                      <w:szCs w:val="16"/>
                      <w:highlight w:val="cyan"/>
                      <w:lang w:val="en-US"/>
                    </w:rPr>
                    <w:t xml:space="preserve"> is the slot</w:t>
                  </w:r>
                  <w:r w:rsidRPr="00435551">
                    <w:rPr>
                      <w:bCs/>
                      <w:sz w:val="16"/>
                      <w:szCs w:val="16"/>
                      <w:highlight w:val="cyan"/>
                      <w:lang w:val="en-US"/>
                    </w:rPr>
                    <w:t xml:space="preserve"> where the UE would transmit a PUCCH with </w:t>
                  </w:r>
                  <w:r w:rsidRPr="00435551">
                    <w:rPr>
                      <w:bCs/>
                      <w:sz w:val="16"/>
                      <w:szCs w:val="16"/>
                      <w:highlight w:val="cyan"/>
                    </w:rPr>
                    <w:t xml:space="preserve">HARQ-ACK </w:t>
                  </w:r>
                  <w:r w:rsidRPr="00435551">
                    <w:rPr>
                      <w:bCs/>
                      <w:sz w:val="16"/>
                      <w:szCs w:val="16"/>
                      <w:highlight w:val="cyan"/>
                      <w:lang w:val="en-US"/>
                    </w:rPr>
                    <w:t xml:space="preserve">information with ACK value </w:t>
                  </w:r>
                  <w:r w:rsidRPr="00435551">
                    <w:rPr>
                      <w:bCs/>
                      <w:sz w:val="16"/>
                      <w:szCs w:val="16"/>
                      <w:highlight w:val="cyan"/>
                    </w:rPr>
                    <w:t xml:space="preserve">corresponding to </w:t>
                  </w:r>
                  <w:r w:rsidRPr="00435551">
                    <w:rPr>
                      <w:bCs/>
                      <w:sz w:val="16"/>
                      <w:szCs w:val="16"/>
                      <w:highlight w:val="cyan"/>
                      <w:lang w:val="en-US"/>
                    </w:rPr>
                    <w:t xml:space="preserve">a </w:t>
                  </w:r>
                  <w:r w:rsidRPr="00435551">
                    <w:rPr>
                      <w:bCs/>
                      <w:sz w:val="16"/>
                      <w:szCs w:val="16"/>
                      <w:highlight w:val="cyan"/>
                    </w:rPr>
                    <w:t xml:space="preserve">PDSCH </w:t>
                  </w:r>
                  <w:r w:rsidRPr="00435551">
                    <w:rPr>
                      <w:bCs/>
                      <w:sz w:val="16"/>
                      <w:szCs w:val="16"/>
                      <w:highlight w:val="cyan"/>
                      <w:lang w:val="en-US"/>
                    </w:rPr>
                    <w:t xml:space="preserve">reception </w:t>
                  </w:r>
                  <w:r w:rsidRPr="00435551">
                    <w:rPr>
                      <w:bCs/>
                      <w:sz w:val="16"/>
                      <w:szCs w:val="16"/>
                      <w:highlight w:val="cyan"/>
                    </w:rPr>
                    <w:t xml:space="preserve">providing the </w:t>
                  </w:r>
                  <w:r w:rsidRPr="00435551">
                    <w:rPr>
                      <w:bCs/>
                      <w:i/>
                      <w:iCs/>
                      <w:sz w:val="16"/>
                      <w:szCs w:val="16"/>
                      <w:highlight w:val="cyan"/>
                    </w:rPr>
                    <w:t xml:space="preserve">PUCCH-SpatialRelationInfo </w:t>
                  </w:r>
                  <w:r w:rsidRPr="00435551">
                    <w:rPr>
                      <w:sz w:val="16"/>
                      <w:szCs w:val="16"/>
                      <w:highlight w:val="yellow"/>
                      <w:lang w:val="en-US"/>
                    </w:rPr>
                    <w:t xml:space="preserve">and </w:t>
                  </w:r>
                  <w:r w:rsidRPr="00435551">
                    <w:rPr>
                      <w:noProof/>
                      <w:position w:val="-10"/>
                      <w:sz w:val="16"/>
                      <w:szCs w:val="16"/>
                      <w:highlight w:val="yellow"/>
                    </w:rPr>
                    <w:drawing>
                      <wp:inline distT="0" distB="0" distL="0" distR="0" wp14:anchorId="692C1EC1" wp14:editId="5CA4BC83">
                        <wp:extent cx="139700" cy="139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rsidRPr="00435551">
                    <w:rPr>
                      <w:sz w:val="16"/>
                      <w:szCs w:val="16"/>
                      <w:highlight w:val="yellow"/>
                    </w:rPr>
                    <w:t xml:space="preserve"> is the SCS configuration for </w:t>
                  </w:r>
                  <w:r w:rsidRPr="00435551">
                    <w:rPr>
                      <w:sz w:val="16"/>
                      <w:szCs w:val="16"/>
                      <w:highlight w:val="yellow"/>
                      <w:lang w:val="en-US"/>
                    </w:rPr>
                    <w:t xml:space="preserve">the </w:t>
                  </w:r>
                  <w:r w:rsidRPr="00435551">
                    <w:rPr>
                      <w:sz w:val="16"/>
                      <w:szCs w:val="16"/>
                      <w:highlight w:val="yellow"/>
                    </w:rPr>
                    <w:t>PUCCH</w:t>
                  </w:r>
                </w:p>
              </w:tc>
            </w:tr>
            <w:tr w:rsidR="00650006" w:rsidRPr="00435551" w14:paraId="7631BB63" w14:textId="77777777" w:rsidTr="00650006">
              <w:trPr>
                <w:trHeight w:val="363"/>
              </w:trPr>
              <w:tc>
                <w:tcPr>
                  <w:tcW w:w="6391" w:type="dxa"/>
                </w:tcPr>
                <w:p w14:paraId="2C01EF0D" w14:textId="78E7B668" w:rsidR="000C509F" w:rsidRPr="00435551" w:rsidRDefault="000C509F" w:rsidP="000C509F">
                  <w:pPr>
                    <w:pStyle w:val="CRCoverPage"/>
                    <w:spacing w:after="0"/>
                    <w:rPr>
                      <w:b/>
                      <w:bCs/>
                      <w:noProof/>
                      <w:sz w:val="16"/>
                      <w:szCs w:val="16"/>
                    </w:rPr>
                  </w:pPr>
                  <w:r w:rsidRPr="00435551">
                    <w:rPr>
                      <w:b/>
                      <w:bCs/>
                      <w:noProof/>
                      <w:sz w:val="16"/>
                      <w:szCs w:val="16"/>
                    </w:rPr>
                    <w:t>TS38.213 - Clause 10.1</w:t>
                  </w:r>
                </w:p>
                <w:p w14:paraId="6C4DBCAC" w14:textId="5E10EA96" w:rsidR="000C509F" w:rsidRPr="00435551" w:rsidRDefault="000C509F" w:rsidP="000C509F">
                  <w:pPr>
                    <w:pStyle w:val="CRCoverPage"/>
                    <w:spacing w:after="0"/>
                    <w:rPr>
                      <w:noProof/>
                      <w:sz w:val="16"/>
                      <w:szCs w:val="16"/>
                    </w:rPr>
                  </w:pPr>
                  <w:r w:rsidRPr="00435551">
                    <w:rPr>
                      <w:noProof/>
                      <w:sz w:val="16"/>
                      <w:szCs w:val="16"/>
                    </w:rPr>
                    <w:t>….</w:t>
                  </w:r>
                </w:p>
                <w:p w14:paraId="5D85EF14" w14:textId="71B722B9" w:rsidR="00650006" w:rsidRPr="00435551" w:rsidRDefault="000C509F" w:rsidP="00435551">
                  <w:pPr>
                    <w:pStyle w:val="B1"/>
                    <w:rPr>
                      <w:sz w:val="16"/>
                      <w:szCs w:val="16"/>
                    </w:rPr>
                  </w:pPr>
                  <w:r w:rsidRPr="00435551">
                    <w:rPr>
                      <w:sz w:val="16"/>
                      <w:szCs w:val="16"/>
                    </w:rPr>
                    <w:t>-</w:t>
                  </w:r>
                  <w:r w:rsidRPr="00435551">
                    <w:rPr>
                      <w:sz w:val="16"/>
                      <w:szCs w:val="16"/>
                    </w:rPr>
                    <w:tab/>
                  </w:r>
                  <w:r w:rsidRPr="00435551">
                    <w:rPr>
                      <w:sz w:val="16"/>
                      <w:szCs w:val="16"/>
                      <w:highlight w:val="yellow"/>
                      <w:lang w:val="en-US"/>
                    </w:rPr>
                    <w:t>if the UE receives a MAC CE activation command for one of the TCI states, the UE applies the activation command in</w:t>
                  </w:r>
                  <w:r w:rsidRPr="00435551">
                    <w:rPr>
                      <w:sz w:val="16"/>
                      <w:szCs w:val="16"/>
                      <w:highlight w:val="yellow"/>
                    </w:rPr>
                    <w:t xml:space="preserve"> the first slot that is after slot </w:t>
                  </w:r>
                  <m:oMath>
                    <m:r>
                      <w:rPr>
                        <w:rFonts w:ascii="Cambria Math" w:hAnsi="Cambria Math"/>
                        <w:sz w:val="16"/>
                        <w:szCs w:val="16"/>
                        <w:highlight w:val="yellow"/>
                      </w:rPr>
                      <m:t>k+3</m:t>
                    </m:r>
                    <m:sSubSup>
                      <m:sSubSupPr>
                        <m:ctrlPr>
                          <w:rPr>
                            <w:rFonts w:ascii="Cambria Math" w:hAnsi="Cambria Math"/>
                            <w:i/>
                            <w:sz w:val="16"/>
                            <w:szCs w:val="16"/>
                            <w:highlight w:val="yellow"/>
                          </w:rPr>
                        </m:ctrlPr>
                      </m:sSubSupPr>
                      <m:e>
                        <m:r>
                          <w:rPr>
                            <w:rFonts w:ascii="Cambria Math" w:hAnsi="Cambria Math"/>
                            <w:sz w:val="16"/>
                            <w:szCs w:val="16"/>
                            <w:highlight w:val="yellow"/>
                          </w:rPr>
                          <m:t>N</m:t>
                        </m:r>
                      </m:e>
                      <m:sub>
                        <m:r>
                          <m:rPr>
                            <m:sty m:val="p"/>
                          </m:rPr>
                          <w:rPr>
                            <w:rFonts w:ascii="Cambria Math" w:hAnsi="Cambria Math"/>
                            <w:sz w:val="16"/>
                            <w:szCs w:val="16"/>
                            <w:highlight w:val="yellow"/>
                          </w:rPr>
                          <m:t>slot</m:t>
                        </m:r>
                      </m:sub>
                      <m:sup>
                        <m:r>
                          <m:rPr>
                            <m:sty m:val="p"/>
                          </m:rPr>
                          <w:rPr>
                            <w:rFonts w:ascii="Cambria Math" w:hAnsi="Cambria Math"/>
                            <w:sz w:val="16"/>
                            <w:szCs w:val="16"/>
                            <w:highlight w:val="yellow"/>
                          </w:rPr>
                          <m:t>subframe</m:t>
                        </m:r>
                        <m:r>
                          <w:rPr>
                            <w:rFonts w:ascii="Cambria Math" w:hAnsi="Cambria Math"/>
                            <w:sz w:val="16"/>
                            <w:szCs w:val="16"/>
                            <w:highlight w:val="yellow"/>
                          </w:rPr>
                          <m:t>,μ</m:t>
                        </m:r>
                      </m:sup>
                    </m:sSubSup>
                  </m:oMath>
                  <w:r w:rsidRPr="00435551">
                    <w:rPr>
                      <w:sz w:val="16"/>
                      <w:szCs w:val="16"/>
                      <w:highlight w:val="yellow"/>
                    </w:rPr>
                    <w:t xml:space="preserve"> where </w:t>
                  </w:r>
                  <m:oMath>
                    <m:r>
                      <w:rPr>
                        <w:rFonts w:ascii="Cambria Math" w:hAnsi="Cambria Math"/>
                        <w:sz w:val="16"/>
                        <w:szCs w:val="16"/>
                        <w:highlight w:val="cyan"/>
                      </w:rPr>
                      <m:t>k</m:t>
                    </m:r>
                  </m:oMath>
                  <w:r w:rsidRPr="00435551">
                    <w:rPr>
                      <w:sz w:val="16"/>
                      <w:szCs w:val="16"/>
                      <w:highlight w:val="cyan"/>
                      <w:lang w:val="en-US"/>
                    </w:rPr>
                    <w:t xml:space="preserve"> is the slot where the UE would transmit a PUCCH with HARQ-ACK information for the PDSCH providing the activation command </w:t>
                  </w:r>
                  <w:r w:rsidRPr="00435551">
                    <w:rPr>
                      <w:sz w:val="16"/>
                      <w:szCs w:val="16"/>
                      <w:highlight w:val="yellow"/>
                      <w:lang w:val="en-US"/>
                    </w:rPr>
                    <w:t xml:space="preserve">and </w:t>
                  </w:r>
                  <m:oMath>
                    <m:r>
                      <w:rPr>
                        <w:rFonts w:ascii="Cambria Math" w:hAnsi="Cambria Math"/>
                        <w:sz w:val="16"/>
                        <w:szCs w:val="16"/>
                        <w:highlight w:val="yellow"/>
                      </w:rPr>
                      <m:t>μ</m:t>
                    </m:r>
                  </m:oMath>
                  <w:r w:rsidRPr="00435551">
                    <w:rPr>
                      <w:sz w:val="16"/>
                      <w:szCs w:val="16"/>
                      <w:highlight w:val="yellow"/>
                    </w:rPr>
                    <w:t xml:space="preserve"> is the SCS configuration for </w:t>
                  </w:r>
                  <w:r w:rsidRPr="00435551">
                    <w:rPr>
                      <w:sz w:val="16"/>
                      <w:szCs w:val="16"/>
                      <w:highlight w:val="yellow"/>
                      <w:lang w:val="en-US"/>
                    </w:rPr>
                    <w:t xml:space="preserve">the </w:t>
                  </w:r>
                  <w:r w:rsidRPr="00435551">
                    <w:rPr>
                      <w:sz w:val="16"/>
                      <w:szCs w:val="16"/>
                      <w:highlight w:val="yellow"/>
                    </w:rPr>
                    <w:t>PUCCH</w:t>
                  </w:r>
                  <w:r w:rsidRPr="00435551">
                    <w:rPr>
                      <w:sz w:val="16"/>
                      <w:szCs w:val="16"/>
                      <w:highlight w:val="yellow"/>
                      <w:lang w:val="en-US"/>
                    </w:rPr>
                    <w:t>.</w:t>
                  </w:r>
                  <w:r w:rsidRPr="00435551">
                    <w:rPr>
                      <w:sz w:val="16"/>
                      <w:szCs w:val="16"/>
                      <w:lang w:val="en-US"/>
                    </w:rPr>
                    <w:t xml:space="preserve"> The active BWP is defined as the active BWP in the slot when the activation command is applied.</w:t>
                  </w:r>
                </w:p>
              </w:tc>
            </w:tr>
            <w:tr w:rsidR="00650006" w:rsidRPr="00435551" w14:paraId="32B1594F" w14:textId="77777777" w:rsidTr="00650006">
              <w:trPr>
                <w:trHeight w:val="363"/>
              </w:trPr>
              <w:tc>
                <w:tcPr>
                  <w:tcW w:w="6391" w:type="dxa"/>
                </w:tcPr>
                <w:p w14:paraId="289D771C" w14:textId="23DB7A93" w:rsidR="004829E0" w:rsidRPr="00435551" w:rsidRDefault="004829E0" w:rsidP="004829E0">
                  <w:pPr>
                    <w:pStyle w:val="CRCoverPage"/>
                    <w:spacing w:after="0"/>
                    <w:rPr>
                      <w:b/>
                      <w:bCs/>
                      <w:noProof/>
                      <w:sz w:val="16"/>
                      <w:szCs w:val="16"/>
                    </w:rPr>
                  </w:pPr>
                  <w:r w:rsidRPr="00435551">
                    <w:rPr>
                      <w:b/>
                      <w:bCs/>
                      <w:noProof/>
                      <w:sz w:val="16"/>
                      <w:szCs w:val="16"/>
                    </w:rPr>
                    <w:t>TS38.214 - Clause 5.1.5</w:t>
                  </w:r>
                </w:p>
                <w:p w14:paraId="3BEF4331" w14:textId="77777777" w:rsidR="004829E0" w:rsidRPr="00435551" w:rsidRDefault="004829E0" w:rsidP="004829E0">
                  <w:pPr>
                    <w:pStyle w:val="CRCoverPage"/>
                    <w:spacing w:after="0"/>
                    <w:rPr>
                      <w:noProof/>
                      <w:sz w:val="16"/>
                      <w:szCs w:val="16"/>
                    </w:rPr>
                  </w:pPr>
                  <w:r w:rsidRPr="00435551">
                    <w:rPr>
                      <w:noProof/>
                      <w:sz w:val="16"/>
                      <w:szCs w:val="16"/>
                    </w:rPr>
                    <w:t>….</w:t>
                  </w:r>
                </w:p>
                <w:p w14:paraId="1E25FEEC" w14:textId="01133CFB" w:rsidR="004829E0" w:rsidRPr="00435551" w:rsidRDefault="004829E0" w:rsidP="00E24340">
                  <w:pPr>
                    <w:pStyle w:val="CRCoverPage"/>
                    <w:spacing w:after="0"/>
                    <w:rPr>
                      <w:rFonts w:ascii="Times New Roman" w:hAnsi="Times New Roman"/>
                      <w:sz w:val="16"/>
                      <w:szCs w:val="16"/>
                      <w:lang w:val="en-US"/>
                    </w:rPr>
                  </w:pPr>
                  <w:r w:rsidRPr="00435551">
                    <w:rPr>
                      <w:rFonts w:ascii="Times New Roman" w:hAnsi="Times New Roman"/>
                      <w:color w:val="000000" w:themeColor="text1"/>
                      <w:sz w:val="16"/>
                      <w:szCs w:val="16"/>
                      <w:highlight w:val="cyan"/>
                      <w:lang w:val="en-US" w:eastAsia="zh-CN"/>
                    </w:rPr>
                    <w:t xml:space="preserve">When the </w:t>
                  </w:r>
                  <w:r w:rsidRPr="00435551">
                    <w:rPr>
                      <w:rFonts w:ascii="Times New Roman" w:hAnsi="Times New Roman"/>
                      <w:sz w:val="16"/>
                      <w:szCs w:val="16"/>
                      <w:highlight w:val="cyan"/>
                      <w:lang w:val="en-US" w:eastAsia="zh-CN"/>
                    </w:rPr>
                    <w:t>UE would transmit a PUCCH with</w:t>
                  </w:r>
                  <w:r w:rsidRPr="00435551">
                    <w:rPr>
                      <w:rFonts w:ascii="Times New Roman" w:hAnsi="Times New Roman"/>
                      <w:color w:val="000000" w:themeColor="text1"/>
                      <w:sz w:val="16"/>
                      <w:szCs w:val="16"/>
                      <w:highlight w:val="cyan"/>
                      <w:lang w:val="en-US" w:eastAsia="zh-CN"/>
                    </w:rPr>
                    <w:t xml:space="preserve"> HARQ-ACK </w:t>
                  </w:r>
                  <w:r w:rsidRPr="00435551">
                    <w:rPr>
                      <w:rFonts w:ascii="Times New Roman" w:hAnsi="Times New Roman"/>
                      <w:sz w:val="16"/>
                      <w:szCs w:val="16"/>
                      <w:highlight w:val="cyan"/>
                      <w:lang w:val="en-US" w:eastAsia="zh-CN"/>
                    </w:rPr>
                    <w:t xml:space="preserve">information in slot </w:t>
                  </w:r>
                  <w:r w:rsidRPr="00435551">
                    <w:rPr>
                      <w:rFonts w:ascii="Times New Roman" w:hAnsi="Times New Roman"/>
                      <w:i/>
                      <w:sz w:val="16"/>
                      <w:szCs w:val="16"/>
                      <w:highlight w:val="cyan"/>
                      <w:lang w:val="en-US" w:eastAsia="zh-CN"/>
                    </w:rPr>
                    <w:t>n</w:t>
                  </w:r>
                  <w:r w:rsidRPr="00435551">
                    <w:rPr>
                      <w:rFonts w:ascii="Times New Roman" w:hAnsi="Times New Roman"/>
                      <w:color w:val="000000" w:themeColor="text1"/>
                      <w:sz w:val="16"/>
                      <w:szCs w:val="16"/>
                      <w:highlight w:val="cyan"/>
                      <w:lang w:val="en-US" w:eastAsia="zh-CN"/>
                    </w:rPr>
                    <w:t xml:space="preserve"> corresponding to the PDSCH carrying the activation command</w:t>
                  </w:r>
                  <w:r w:rsidRPr="00435551">
                    <w:rPr>
                      <w:rFonts w:ascii="Times New Roman" w:hAnsi="Times New Roman"/>
                      <w:color w:val="000000" w:themeColor="text1"/>
                      <w:sz w:val="16"/>
                      <w:szCs w:val="16"/>
                      <w:highlight w:val="yellow"/>
                      <w:lang w:val="en-US" w:eastAsia="zh-CN"/>
                    </w:rPr>
                    <w:t xml:space="preserve">, the indicated mapping between TCI states and codepoints of the DCI field </w:t>
                  </w:r>
                  <w:r w:rsidRPr="00435551">
                    <w:rPr>
                      <w:rFonts w:ascii="Times New Roman" w:hAnsi="Times New Roman"/>
                      <w:i/>
                      <w:iCs/>
                      <w:color w:val="000000" w:themeColor="text1"/>
                      <w:sz w:val="16"/>
                      <w:szCs w:val="16"/>
                      <w:highlight w:val="yellow"/>
                      <w:lang w:val="en-US" w:eastAsia="zh-CN"/>
                    </w:rPr>
                    <w:t>'Transmission Configuration Indication'</w:t>
                  </w:r>
                  <w:r w:rsidRPr="00435551">
                    <w:rPr>
                      <w:rFonts w:ascii="Times New Roman" w:hAnsi="Times New Roman"/>
                      <w:color w:val="000000" w:themeColor="text1"/>
                      <w:sz w:val="16"/>
                      <w:szCs w:val="16"/>
                      <w:highlight w:val="yellow"/>
                      <w:lang w:val="en-US" w:eastAsia="zh-CN"/>
                    </w:rPr>
                    <w:t xml:space="preserve"> should be applied starting from the first slot that is after slot</w:t>
                  </w:r>
                  <m:oMath>
                    <m:r>
                      <m:rPr>
                        <m:sty m:val="p"/>
                      </m:rPr>
                      <w:rPr>
                        <w:rFonts w:ascii="Cambria Math" w:hAnsi="Cambria Math"/>
                        <w:sz w:val="16"/>
                        <w:szCs w:val="16"/>
                        <w:highlight w:val="yellow"/>
                        <w:lang w:val="en-US"/>
                      </w:rPr>
                      <m:t xml:space="preserve"> </m:t>
                    </m:r>
                    <m:r>
                      <w:rPr>
                        <w:rFonts w:ascii="Cambria Math" w:hAnsi="Cambria Math"/>
                        <w:sz w:val="16"/>
                        <w:szCs w:val="16"/>
                        <w:highlight w:val="yellow"/>
                        <w:lang w:val="en-US"/>
                      </w:rPr>
                      <m:t>n</m:t>
                    </m:r>
                    <m:r>
                      <m:rPr>
                        <m:sty m:val="p"/>
                      </m:rPr>
                      <w:rPr>
                        <w:rFonts w:ascii="Cambria Math" w:hAnsi="Cambria Math"/>
                        <w:sz w:val="16"/>
                        <w:szCs w:val="16"/>
                        <w:highlight w:val="yellow"/>
                        <w:lang w:val="en-US"/>
                      </w:rPr>
                      <m:t>+</m:t>
                    </m:r>
                    <m:sSubSup>
                      <m:sSubSupPr>
                        <m:ctrlPr>
                          <w:rPr>
                            <w:rFonts w:ascii="Cambria Math" w:hAnsi="Cambria Math"/>
                            <w:sz w:val="16"/>
                            <w:szCs w:val="16"/>
                            <w:highlight w:val="yellow"/>
                            <w:lang w:val="en-US"/>
                          </w:rPr>
                        </m:ctrlPr>
                      </m:sSubSupPr>
                      <m:e>
                        <m:r>
                          <w:rPr>
                            <w:rFonts w:ascii="Cambria Math" w:hAnsi="Cambria Math"/>
                            <w:sz w:val="16"/>
                            <w:szCs w:val="16"/>
                            <w:highlight w:val="yellow"/>
                            <w:lang w:val="en-US"/>
                          </w:rPr>
                          <m:t>3N</m:t>
                        </m:r>
                      </m:e>
                      <m:sub>
                        <m:r>
                          <w:rPr>
                            <w:rFonts w:ascii="Cambria Math" w:hAnsi="Cambria Math"/>
                            <w:sz w:val="16"/>
                            <w:szCs w:val="16"/>
                            <w:highlight w:val="yellow"/>
                            <w:lang w:val="en-US"/>
                          </w:rPr>
                          <m:t>slot</m:t>
                        </m:r>
                      </m:sub>
                      <m:sup>
                        <m:r>
                          <w:rPr>
                            <w:rFonts w:ascii="Cambria Math" w:hAnsi="Cambria Math"/>
                            <w:sz w:val="16"/>
                            <w:szCs w:val="16"/>
                            <w:highlight w:val="yellow"/>
                            <w:lang w:val="en-US"/>
                          </w:rPr>
                          <m:t>subframe,µ</m:t>
                        </m:r>
                      </m:sup>
                    </m:sSubSup>
                  </m:oMath>
                  <w:r w:rsidRPr="00435551">
                    <w:rPr>
                      <w:rFonts w:ascii="Times New Roman" w:hAnsi="Times New Roman"/>
                      <w:sz w:val="16"/>
                      <w:szCs w:val="16"/>
                      <w:highlight w:val="yellow"/>
                      <w:lang w:val="en-US"/>
                    </w:rPr>
                    <w:t xml:space="preserve"> </w:t>
                  </w:r>
                  <w:r w:rsidRPr="00435551">
                    <w:rPr>
                      <w:rFonts w:ascii="Times New Roman" w:hAnsi="Times New Roman"/>
                      <w:sz w:val="16"/>
                      <w:szCs w:val="16"/>
                      <w:highlight w:val="yellow"/>
                    </w:rPr>
                    <w:t xml:space="preserve">where </w:t>
                  </w:r>
                  <w:r w:rsidRPr="00435551">
                    <w:rPr>
                      <w:rFonts w:ascii="Times New Roman" w:hAnsi="Times New Roman"/>
                      <w:i/>
                      <w:sz w:val="16"/>
                      <w:szCs w:val="16"/>
                      <w:highlight w:val="yellow"/>
                    </w:rPr>
                    <w:t>m</w:t>
                  </w:r>
                  <w:r w:rsidRPr="00435551">
                    <w:rPr>
                      <w:rFonts w:ascii="Times New Roman" w:hAnsi="Times New Roman"/>
                      <w:sz w:val="16"/>
                      <w:szCs w:val="16"/>
                      <w:highlight w:val="yellow"/>
                    </w:rPr>
                    <w:t xml:space="preserve"> is the SCS configuration for the PUCCH</w:t>
                  </w:r>
                  <w:r w:rsidRPr="00435551">
                    <w:rPr>
                      <w:rFonts w:ascii="Times New Roman" w:hAnsi="Times New Roman"/>
                      <w:sz w:val="16"/>
                      <w:szCs w:val="16"/>
                      <w:lang w:val="en-US"/>
                    </w:rPr>
                    <w:t>.</w:t>
                  </w:r>
                </w:p>
              </w:tc>
            </w:tr>
            <w:tr w:rsidR="00650006" w:rsidRPr="00435551" w14:paraId="25A0E556" w14:textId="77777777" w:rsidTr="00650006">
              <w:trPr>
                <w:trHeight w:val="363"/>
              </w:trPr>
              <w:tc>
                <w:tcPr>
                  <w:tcW w:w="6391" w:type="dxa"/>
                </w:tcPr>
                <w:p w14:paraId="6A9F1BCA" w14:textId="735D76C9" w:rsidR="006146B4" w:rsidRPr="00435551" w:rsidRDefault="006146B4" w:rsidP="006146B4">
                  <w:pPr>
                    <w:pStyle w:val="CRCoverPage"/>
                    <w:spacing w:after="0"/>
                    <w:rPr>
                      <w:b/>
                      <w:bCs/>
                      <w:noProof/>
                      <w:sz w:val="16"/>
                      <w:szCs w:val="16"/>
                    </w:rPr>
                  </w:pPr>
                  <w:r w:rsidRPr="00435551">
                    <w:rPr>
                      <w:b/>
                      <w:bCs/>
                      <w:noProof/>
                      <w:sz w:val="16"/>
                      <w:szCs w:val="16"/>
                    </w:rPr>
                    <w:t xml:space="preserve">TS38.214 - Clause </w:t>
                  </w:r>
                  <w:r w:rsidR="007C0804" w:rsidRPr="00435551">
                    <w:rPr>
                      <w:b/>
                      <w:bCs/>
                      <w:noProof/>
                      <w:sz w:val="16"/>
                      <w:szCs w:val="16"/>
                    </w:rPr>
                    <w:t>5.2.1.5.2</w:t>
                  </w:r>
                </w:p>
                <w:p w14:paraId="74F9FC01" w14:textId="77777777" w:rsidR="006146B4" w:rsidRPr="00435551" w:rsidRDefault="006146B4" w:rsidP="006146B4">
                  <w:pPr>
                    <w:pStyle w:val="CRCoverPage"/>
                    <w:spacing w:after="0"/>
                    <w:rPr>
                      <w:noProof/>
                      <w:sz w:val="16"/>
                      <w:szCs w:val="16"/>
                    </w:rPr>
                  </w:pPr>
                  <w:r w:rsidRPr="00435551">
                    <w:rPr>
                      <w:noProof/>
                      <w:sz w:val="16"/>
                      <w:szCs w:val="16"/>
                    </w:rPr>
                    <w:t>….</w:t>
                  </w:r>
                </w:p>
                <w:p w14:paraId="5751CDAE" w14:textId="0C578EC4" w:rsidR="00DD47A9" w:rsidRPr="00435551" w:rsidRDefault="00DD47A9" w:rsidP="00DD47A9">
                  <w:pPr>
                    <w:rPr>
                      <w:color w:val="000000"/>
                      <w:sz w:val="16"/>
                      <w:szCs w:val="16"/>
                    </w:rPr>
                  </w:pPr>
                  <w:r w:rsidRPr="00435551">
                    <w:rPr>
                      <w:color w:val="000000"/>
                      <w:sz w:val="16"/>
                      <w:szCs w:val="16"/>
                    </w:rPr>
                    <w:t>For semi-persistent reporting on PUCCH,</w:t>
                  </w:r>
                  <w:r w:rsidR="00FD523F" w:rsidRPr="00435551">
                    <w:rPr>
                      <w:color w:val="000000"/>
                      <w:sz w:val="16"/>
                      <w:szCs w:val="16"/>
                    </w:rPr>
                    <w:t xml:space="preserve"> </w:t>
                  </w:r>
                  <w:r w:rsidRPr="00435551">
                    <w:rPr>
                      <w:color w:val="000000"/>
                      <w:sz w:val="16"/>
                      <w:szCs w:val="16"/>
                    </w:rPr>
                    <w:t xml:space="preserve">…. </w:t>
                  </w:r>
                  <w:r w:rsidRPr="00435551">
                    <w:rPr>
                      <w:color w:val="000000"/>
                      <w:sz w:val="16"/>
                      <w:szCs w:val="16"/>
                      <w:highlight w:val="cyan"/>
                    </w:rPr>
                    <w:t xml:space="preserve">When the </w:t>
                  </w:r>
                  <w:r w:rsidRPr="00435551">
                    <w:rPr>
                      <w:sz w:val="16"/>
                      <w:szCs w:val="16"/>
                      <w:highlight w:val="cyan"/>
                      <w:lang w:val="en-US" w:eastAsia="zh-CN"/>
                    </w:rPr>
                    <w:t>UE would transmit a PUCCH with</w:t>
                  </w:r>
                  <w:r w:rsidRPr="00435551">
                    <w:rPr>
                      <w:color w:val="000000"/>
                      <w:sz w:val="16"/>
                      <w:szCs w:val="16"/>
                      <w:highlight w:val="cyan"/>
                      <w:lang w:val="en-US" w:eastAsia="zh-CN"/>
                    </w:rPr>
                    <w:t xml:space="preserve"> </w:t>
                  </w:r>
                  <w:r w:rsidRPr="00435551">
                    <w:rPr>
                      <w:color w:val="000000"/>
                      <w:sz w:val="16"/>
                      <w:szCs w:val="16"/>
                      <w:highlight w:val="cyan"/>
                    </w:rPr>
                    <w:t xml:space="preserve">HARQ-ACK </w:t>
                  </w:r>
                  <w:r w:rsidRPr="00435551">
                    <w:rPr>
                      <w:sz w:val="16"/>
                      <w:szCs w:val="16"/>
                      <w:highlight w:val="cyan"/>
                      <w:lang w:val="en-US" w:eastAsia="zh-CN"/>
                    </w:rPr>
                    <w:t xml:space="preserve">information in slot </w:t>
                  </w:r>
                  <w:r w:rsidRPr="00435551">
                    <w:rPr>
                      <w:i/>
                      <w:sz w:val="16"/>
                      <w:szCs w:val="16"/>
                      <w:highlight w:val="cyan"/>
                      <w:lang w:val="en-US" w:eastAsia="zh-CN"/>
                    </w:rPr>
                    <w:t>n</w:t>
                  </w:r>
                  <w:r w:rsidRPr="00435551">
                    <w:rPr>
                      <w:color w:val="000000"/>
                      <w:sz w:val="16"/>
                      <w:szCs w:val="16"/>
                      <w:highlight w:val="cyan"/>
                      <w:lang w:val="en-US"/>
                    </w:rPr>
                    <w:t xml:space="preserve"> </w:t>
                  </w:r>
                  <w:r w:rsidRPr="00435551">
                    <w:rPr>
                      <w:color w:val="000000"/>
                      <w:sz w:val="16"/>
                      <w:szCs w:val="16"/>
                      <w:highlight w:val="cyan"/>
                    </w:rPr>
                    <w:t xml:space="preserve">corresponding to the PDSCH carrying the activation command, </w:t>
                  </w:r>
                  <w:r w:rsidRPr="00435551">
                    <w:rPr>
                      <w:color w:val="000000"/>
                      <w:sz w:val="16"/>
                      <w:szCs w:val="16"/>
                      <w:highlight w:val="yellow"/>
                    </w:rPr>
                    <w:t xml:space="preserve">the indicated semi-persistent Reporting Setting should be applied starting from the first slot that is after slot </w:t>
                  </w:r>
                  <m:oMath>
                    <m:r>
                      <w:rPr>
                        <w:rFonts w:ascii="Cambria Math" w:hAnsi="Cambria Math"/>
                        <w:sz w:val="16"/>
                        <w:szCs w:val="16"/>
                        <w:highlight w:val="yellow"/>
                        <w:lang w:val="en-US"/>
                      </w:rPr>
                      <m:t>n</m:t>
                    </m:r>
                    <m:r>
                      <m:rPr>
                        <m:sty m:val="p"/>
                      </m:rPr>
                      <w:rPr>
                        <w:rFonts w:ascii="Cambria Math" w:hAnsi="Cambria Math"/>
                        <w:sz w:val="16"/>
                        <w:szCs w:val="16"/>
                        <w:highlight w:val="yellow"/>
                        <w:lang w:val="en-US"/>
                      </w:rPr>
                      <m:t>+</m:t>
                    </m:r>
                    <m:sSubSup>
                      <m:sSubSupPr>
                        <m:ctrlPr>
                          <w:rPr>
                            <w:rFonts w:ascii="Cambria Math" w:hAnsi="Cambria Math"/>
                            <w:sz w:val="16"/>
                            <w:szCs w:val="16"/>
                            <w:highlight w:val="yellow"/>
                            <w:lang w:val="en-US" w:eastAsia="en-US"/>
                          </w:rPr>
                        </m:ctrlPr>
                      </m:sSubSupPr>
                      <m:e>
                        <m:r>
                          <w:rPr>
                            <w:rFonts w:ascii="Cambria Math" w:hAnsi="Cambria Math"/>
                            <w:sz w:val="16"/>
                            <w:szCs w:val="16"/>
                            <w:highlight w:val="yellow"/>
                            <w:lang w:val="en-US"/>
                          </w:rPr>
                          <m:t>3N</m:t>
                        </m:r>
                      </m:e>
                      <m:sub>
                        <m:r>
                          <w:rPr>
                            <w:rFonts w:ascii="Cambria Math" w:hAnsi="Cambria Math"/>
                            <w:sz w:val="16"/>
                            <w:szCs w:val="16"/>
                            <w:highlight w:val="yellow"/>
                            <w:lang w:val="en-US"/>
                          </w:rPr>
                          <m:t>slot</m:t>
                        </m:r>
                      </m:sub>
                      <m:sup>
                        <m:r>
                          <w:rPr>
                            <w:rFonts w:ascii="Cambria Math" w:hAnsi="Cambria Math"/>
                            <w:sz w:val="16"/>
                            <w:szCs w:val="16"/>
                            <w:highlight w:val="yellow"/>
                            <w:lang w:val="en-US"/>
                          </w:rPr>
                          <m:t>subframe,µ</m:t>
                        </m:r>
                      </m:sup>
                    </m:sSubSup>
                  </m:oMath>
                  <w:r w:rsidRPr="00435551">
                    <w:rPr>
                      <w:sz w:val="16"/>
                      <w:szCs w:val="16"/>
                      <w:highlight w:val="yellow"/>
                      <w:lang w:val="en-US"/>
                    </w:rPr>
                    <w:t xml:space="preserve"> </w:t>
                  </w:r>
                  <w:r w:rsidRPr="00435551">
                    <w:rPr>
                      <w:sz w:val="16"/>
                      <w:szCs w:val="16"/>
                      <w:highlight w:val="yellow"/>
                    </w:rPr>
                    <w:t xml:space="preserve">where </w:t>
                  </w:r>
                  <w:r w:rsidRPr="00435551">
                    <w:rPr>
                      <w:rFonts w:ascii="Symbol" w:hAnsi="Symbol"/>
                      <w:i/>
                      <w:sz w:val="16"/>
                      <w:szCs w:val="16"/>
                      <w:highlight w:val="yellow"/>
                    </w:rPr>
                    <w:t>m</w:t>
                  </w:r>
                  <w:r w:rsidRPr="00435551">
                    <w:rPr>
                      <w:sz w:val="16"/>
                      <w:szCs w:val="16"/>
                      <w:highlight w:val="yellow"/>
                    </w:rPr>
                    <w:t xml:space="preserve"> is the SCS configuration for the PUCCH</w:t>
                  </w:r>
                  <w:r w:rsidRPr="00435551">
                    <w:rPr>
                      <w:color w:val="000000"/>
                      <w:sz w:val="16"/>
                      <w:szCs w:val="16"/>
                      <w:highlight w:val="yellow"/>
                    </w:rPr>
                    <w:t>.</w:t>
                  </w:r>
                  <w:r w:rsidRPr="00435551">
                    <w:rPr>
                      <w:color w:val="000000"/>
                      <w:sz w:val="16"/>
                      <w:szCs w:val="16"/>
                    </w:rPr>
                    <w:t xml:space="preserve"> </w:t>
                  </w:r>
                </w:p>
                <w:p w14:paraId="354CCED4" w14:textId="2FEE8B10" w:rsidR="00DD47A9" w:rsidRPr="00435551" w:rsidRDefault="00DD47A9" w:rsidP="00DD47A9">
                  <w:pPr>
                    <w:rPr>
                      <w:color w:val="000000"/>
                      <w:sz w:val="16"/>
                      <w:szCs w:val="16"/>
                    </w:rPr>
                  </w:pPr>
                  <w:r w:rsidRPr="00435551">
                    <w:rPr>
                      <w:color w:val="000000"/>
                      <w:sz w:val="16"/>
                      <w:szCs w:val="16"/>
                    </w:rPr>
                    <w:t>…..</w:t>
                  </w:r>
                </w:p>
                <w:p w14:paraId="3F727936" w14:textId="7C1BBC20" w:rsidR="006146B4" w:rsidRPr="00435551" w:rsidRDefault="00DD47A9" w:rsidP="00435551">
                  <w:pPr>
                    <w:pStyle w:val="B1"/>
                    <w:rPr>
                      <w:sz w:val="16"/>
                      <w:szCs w:val="16"/>
                      <w:lang w:val="en-US"/>
                    </w:rPr>
                  </w:pPr>
                  <w:r w:rsidRPr="00435551">
                    <w:rPr>
                      <w:sz w:val="16"/>
                      <w:szCs w:val="16"/>
                      <w:lang w:val="en-US"/>
                    </w:rPr>
                    <w:t>-</w:t>
                  </w:r>
                  <w:r w:rsidRPr="00435551">
                    <w:rPr>
                      <w:sz w:val="16"/>
                      <w:szCs w:val="16"/>
                      <w:lang w:val="en-US"/>
                    </w:rPr>
                    <w:tab/>
                  </w:r>
                  <w:r w:rsidRPr="00435551">
                    <w:rPr>
                      <w:sz w:val="16"/>
                      <w:szCs w:val="16"/>
                      <w:highlight w:val="yellow"/>
                      <w:lang w:val="en-US"/>
                    </w:rPr>
                    <w:t>when a UE receives a deactivation command, as described in clause 6.1.3.12 of [</w:t>
                  </w:r>
                  <w:r w:rsidRPr="00435551">
                    <w:rPr>
                      <w:rFonts w:eastAsia="MS Mincho"/>
                      <w:sz w:val="16"/>
                      <w:szCs w:val="16"/>
                      <w:highlight w:val="yellow"/>
                      <w:lang w:val="en-US" w:eastAsia="ja-JP"/>
                    </w:rPr>
                    <w:t>10</w:t>
                  </w:r>
                  <w:r w:rsidRPr="00435551">
                    <w:rPr>
                      <w:sz w:val="16"/>
                      <w:szCs w:val="16"/>
                      <w:highlight w:val="yellow"/>
                      <w:lang w:val="en-US"/>
                    </w:rPr>
                    <w:t>, TS 38.321], for activated CSI-RS/CSI-IM resource set(s) associated with configured CSI resource setting(s), and</w:t>
                  </w:r>
                  <w:r w:rsidRPr="00435551">
                    <w:rPr>
                      <w:sz w:val="16"/>
                      <w:szCs w:val="16"/>
                      <w:lang w:val="en-US"/>
                    </w:rPr>
                    <w:t xml:space="preserve"> </w:t>
                  </w:r>
                  <w:r w:rsidRPr="00435551">
                    <w:rPr>
                      <w:sz w:val="16"/>
                      <w:szCs w:val="16"/>
                      <w:highlight w:val="cyan"/>
                      <w:lang w:val="en-US"/>
                    </w:rPr>
                    <w:t xml:space="preserve">when the </w:t>
                  </w:r>
                  <w:r w:rsidRPr="00435551">
                    <w:rPr>
                      <w:sz w:val="16"/>
                      <w:szCs w:val="16"/>
                      <w:highlight w:val="cyan"/>
                      <w:lang w:val="en-US" w:eastAsia="zh-CN"/>
                    </w:rPr>
                    <w:t xml:space="preserve">UE would transmit a PUCCH with </w:t>
                  </w:r>
                  <w:r w:rsidRPr="00435551">
                    <w:rPr>
                      <w:sz w:val="16"/>
                      <w:szCs w:val="16"/>
                      <w:highlight w:val="cyan"/>
                      <w:lang w:val="en-US"/>
                    </w:rPr>
                    <w:t xml:space="preserve">HARQ-ACK </w:t>
                  </w:r>
                  <w:r w:rsidRPr="00435551">
                    <w:rPr>
                      <w:sz w:val="16"/>
                      <w:szCs w:val="16"/>
                      <w:highlight w:val="cyan"/>
                      <w:lang w:val="en-US" w:eastAsia="zh-CN"/>
                    </w:rPr>
                    <w:t xml:space="preserve">information in slot </w:t>
                  </w:r>
                  <w:r w:rsidRPr="00435551">
                    <w:rPr>
                      <w:i/>
                      <w:sz w:val="16"/>
                      <w:szCs w:val="16"/>
                      <w:highlight w:val="cyan"/>
                      <w:lang w:val="en-US" w:eastAsia="zh-CN"/>
                    </w:rPr>
                    <w:t>n</w:t>
                  </w:r>
                  <w:r w:rsidRPr="00435551">
                    <w:rPr>
                      <w:sz w:val="16"/>
                      <w:szCs w:val="16"/>
                      <w:highlight w:val="cyan"/>
                      <w:lang w:val="en-US"/>
                    </w:rPr>
                    <w:t xml:space="preserve"> corresponding to the PDSCH carrying the deactivation command, </w:t>
                  </w:r>
                  <w:r w:rsidRPr="00435551">
                    <w:rPr>
                      <w:sz w:val="16"/>
                      <w:szCs w:val="16"/>
                      <w:highlight w:val="yellow"/>
                      <w:lang w:val="en-US"/>
                    </w:rPr>
                    <w:t>the corresponding actions in [</w:t>
                  </w:r>
                  <w:r w:rsidRPr="00435551">
                    <w:rPr>
                      <w:rFonts w:eastAsia="MS Mincho"/>
                      <w:sz w:val="16"/>
                      <w:szCs w:val="16"/>
                      <w:highlight w:val="yellow"/>
                      <w:lang w:val="en-US" w:eastAsia="ja-JP"/>
                    </w:rPr>
                    <w:t>10</w:t>
                  </w:r>
                  <w:r w:rsidRPr="00435551">
                    <w:rPr>
                      <w:sz w:val="16"/>
                      <w:szCs w:val="16"/>
                      <w:highlight w:val="yellow"/>
                      <w:lang w:val="en-US"/>
                    </w:rPr>
                    <w:t xml:space="preserve">, TS 38.321] and UE assumption on cessation of CSI-RS/CSI-IM transmission corresponding to the deactivated CSI-RS/CSI-IM resource set(s) shall apply starting from the first slot that is after slot </w:t>
                  </w:r>
                  <m:oMath>
                    <m:r>
                      <w:rPr>
                        <w:rFonts w:ascii="Cambria Math" w:hAnsi="Cambria Math"/>
                        <w:sz w:val="16"/>
                        <w:szCs w:val="16"/>
                        <w:highlight w:val="yellow"/>
                        <w:lang w:val="en-US"/>
                      </w:rPr>
                      <m:t>n</m:t>
                    </m:r>
                    <m:r>
                      <m:rPr>
                        <m:sty m:val="p"/>
                      </m:rPr>
                      <w:rPr>
                        <w:rFonts w:ascii="Cambria Math" w:hAnsi="Cambria Math"/>
                        <w:sz w:val="16"/>
                        <w:szCs w:val="16"/>
                        <w:highlight w:val="yellow"/>
                        <w:lang w:val="en-US"/>
                      </w:rPr>
                      <m:t>+</m:t>
                    </m:r>
                    <m:sSubSup>
                      <m:sSubSupPr>
                        <m:ctrlPr>
                          <w:rPr>
                            <w:rFonts w:ascii="Cambria Math" w:hAnsi="Cambria Math"/>
                            <w:sz w:val="16"/>
                            <w:szCs w:val="16"/>
                            <w:highlight w:val="yellow"/>
                            <w:lang w:val="en-US" w:eastAsia="en-US"/>
                          </w:rPr>
                        </m:ctrlPr>
                      </m:sSubSupPr>
                      <m:e>
                        <m:r>
                          <w:rPr>
                            <w:rFonts w:ascii="Cambria Math" w:hAnsi="Cambria Math"/>
                            <w:sz w:val="16"/>
                            <w:szCs w:val="16"/>
                            <w:highlight w:val="yellow"/>
                            <w:lang w:val="en-US"/>
                          </w:rPr>
                          <m:t>3N</m:t>
                        </m:r>
                      </m:e>
                      <m:sub>
                        <m:r>
                          <w:rPr>
                            <w:rFonts w:ascii="Cambria Math" w:hAnsi="Cambria Math"/>
                            <w:sz w:val="16"/>
                            <w:szCs w:val="16"/>
                            <w:highlight w:val="yellow"/>
                            <w:lang w:val="en-US"/>
                          </w:rPr>
                          <m:t>slot</m:t>
                        </m:r>
                      </m:sub>
                      <m:sup>
                        <m:r>
                          <w:rPr>
                            <w:rFonts w:ascii="Cambria Math" w:hAnsi="Cambria Math"/>
                            <w:sz w:val="16"/>
                            <w:szCs w:val="16"/>
                            <w:highlight w:val="yellow"/>
                            <w:lang w:val="en-US"/>
                          </w:rPr>
                          <m:t>subframe,µ</m:t>
                        </m:r>
                      </m:sup>
                    </m:sSubSup>
                  </m:oMath>
                  <w:r w:rsidRPr="00435551">
                    <w:rPr>
                      <w:sz w:val="16"/>
                      <w:szCs w:val="16"/>
                      <w:highlight w:val="yellow"/>
                      <w:lang w:val="en-US" w:eastAsia="zh-CN"/>
                    </w:rPr>
                    <w:t xml:space="preserve"> </w:t>
                  </w:r>
                  <w:r w:rsidRPr="00435551">
                    <w:rPr>
                      <w:sz w:val="16"/>
                      <w:szCs w:val="16"/>
                      <w:highlight w:val="yellow"/>
                    </w:rPr>
                    <w:t xml:space="preserve">where </w:t>
                  </w:r>
                  <w:r w:rsidRPr="00435551">
                    <w:rPr>
                      <w:rFonts w:ascii="Symbol" w:hAnsi="Symbol"/>
                      <w:i/>
                      <w:sz w:val="16"/>
                      <w:szCs w:val="16"/>
                      <w:highlight w:val="yellow"/>
                    </w:rPr>
                    <w:t>m</w:t>
                  </w:r>
                  <w:r w:rsidRPr="00435551">
                    <w:rPr>
                      <w:sz w:val="16"/>
                      <w:szCs w:val="16"/>
                      <w:highlight w:val="yellow"/>
                    </w:rPr>
                    <w:t xml:space="preserve"> is the SCS configuration for the PUCCH</w:t>
                  </w:r>
                  <w:r w:rsidRPr="00435551">
                    <w:rPr>
                      <w:sz w:val="16"/>
                      <w:szCs w:val="16"/>
                      <w:highlight w:val="yellow"/>
                      <w:lang w:val="en-US"/>
                    </w:rPr>
                    <w:t>.</w:t>
                  </w:r>
                </w:p>
              </w:tc>
            </w:tr>
            <w:tr w:rsidR="00650006" w:rsidRPr="00435551" w14:paraId="035370D9" w14:textId="77777777" w:rsidTr="00650006">
              <w:trPr>
                <w:trHeight w:val="363"/>
              </w:trPr>
              <w:tc>
                <w:tcPr>
                  <w:tcW w:w="6391" w:type="dxa"/>
                </w:tcPr>
                <w:p w14:paraId="6E5DC274" w14:textId="6DF35A25" w:rsidR="003E3A89" w:rsidRPr="00435551" w:rsidRDefault="003E3A89" w:rsidP="003E3A89">
                  <w:pPr>
                    <w:pStyle w:val="CRCoverPage"/>
                    <w:spacing w:after="0"/>
                    <w:rPr>
                      <w:b/>
                      <w:bCs/>
                      <w:noProof/>
                      <w:sz w:val="16"/>
                      <w:szCs w:val="16"/>
                    </w:rPr>
                  </w:pPr>
                  <w:r w:rsidRPr="00435551">
                    <w:rPr>
                      <w:b/>
                      <w:bCs/>
                      <w:noProof/>
                      <w:sz w:val="16"/>
                      <w:szCs w:val="16"/>
                    </w:rPr>
                    <w:t xml:space="preserve">TS38.214 </w:t>
                  </w:r>
                  <w:r w:rsidR="007C0804" w:rsidRPr="00435551">
                    <w:rPr>
                      <w:b/>
                      <w:bCs/>
                      <w:noProof/>
                      <w:sz w:val="16"/>
                      <w:szCs w:val="16"/>
                    </w:rPr>
                    <w:t>–</w:t>
                  </w:r>
                  <w:r w:rsidRPr="00435551">
                    <w:rPr>
                      <w:b/>
                      <w:bCs/>
                      <w:noProof/>
                      <w:sz w:val="16"/>
                      <w:szCs w:val="16"/>
                    </w:rPr>
                    <w:t xml:space="preserve"> Clause</w:t>
                  </w:r>
                  <w:r w:rsidR="007C0804" w:rsidRPr="00435551">
                    <w:rPr>
                      <w:b/>
                      <w:bCs/>
                      <w:noProof/>
                      <w:sz w:val="16"/>
                      <w:szCs w:val="16"/>
                    </w:rPr>
                    <w:t xml:space="preserve"> 5.2.4</w:t>
                  </w:r>
                </w:p>
                <w:p w14:paraId="1DF9C604" w14:textId="77777777" w:rsidR="003E3A89" w:rsidRPr="00435551" w:rsidRDefault="003E3A89" w:rsidP="003E3A89">
                  <w:pPr>
                    <w:pStyle w:val="CRCoverPage"/>
                    <w:spacing w:after="0"/>
                    <w:rPr>
                      <w:noProof/>
                      <w:sz w:val="16"/>
                      <w:szCs w:val="16"/>
                    </w:rPr>
                  </w:pPr>
                  <w:r w:rsidRPr="00435551">
                    <w:rPr>
                      <w:noProof/>
                      <w:sz w:val="16"/>
                      <w:szCs w:val="16"/>
                    </w:rPr>
                    <w:t>….</w:t>
                  </w:r>
                </w:p>
                <w:p w14:paraId="6F78AB60" w14:textId="67BEDD5A" w:rsidR="00650006" w:rsidRPr="00435551" w:rsidRDefault="00DD47A9" w:rsidP="00435551">
                  <w:pPr>
                    <w:rPr>
                      <w:color w:val="000000"/>
                      <w:sz w:val="16"/>
                      <w:szCs w:val="16"/>
                      <w:lang w:val="en-AU"/>
                    </w:rPr>
                  </w:pPr>
                  <w:r w:rsidRPr="00435551">
                    <w:rPr>
                      <w:color w:val="000000"/>
                      <w:sz w:val="16"/>
                      <w:szCs w:val="16"/>
                      <w:highlight w:val="yellow"/>
                      <w:lang w:val="en-AU"/>
                    </w:rPr>
                    <w:t xml:space="preserve">A UE shall perform semi-persistent CSI reporting on the PUCCH </w:t>
                  </w:r>
                  <w:r w:rsidRPr="00435551">
                    <w:rPr>
                      <w:sz w:val="16"/>
                      <w:szCs w:val="16"/>
                      <w:highlight w:val="yellow"/>
                      <w:lang w:val="en-US"/>
                    </w:rPr>
                    <w:t xml:space="preserve">applied starting from the first slot that is after slot </w:t>
                  </w:r>
                  <m:oMath>
                    <m:r>
                      <w:rPr>
                        <w:rFonts w:ascii="Cambria Math" w:hAnsi="Cambria Math"/>
                        <w:sz w:val="16"/>
                        <w:szCs w:val="16"/>
                        <w:highlight w:val="yellow"/>
                        <w:lang w:val="en-US"/>
                      </w:rPr>
                      <m:t>n</m:t>
                    </m:r>
                    <m:r>
                      <m:rPr>
                        <m:sty m:val="p"/>
                      </m:rPr>
                      <w:rPr>
                        <w:rFonts w:ascii="Cambria Math" w:hAnsi="Cambria Math"/>
                        <w:sz w:val="16"/>
                        <w:szCs w:val="16"/>
                        <w:highlight w:val="yellow"/>
                        <w:lang w:val="en-US"/>
                      </w:rPr>
                      <m:t>+</m:t>
                    </m:r>
                    <m:sSubSup>
                      <m:sSubSupPr>
                        <m:ctrlPr>
                          <w:rPr>
                            <w:rFonts w:ascii="Cambria Math" w:hAnsi="Cambria Math"/>
                            <w:sz w:val="16"/>
                            <w:szCs w:val="16"/>
                            <w:highlight w:val="yellow"/>
                            <w:lang w:val="en-US" w:eastAsia="en-US"/>
                          </w:rPr>
                        </m:ctrlPr>
                      </m:sSubSupPr>
                      <m:e>
                        <m:r>
                          <w:rPr>
                            <w:rFonts w:ascii="Cambria Math" w:hAnsi="Cambria Math"/>
                            <w:sz w:val="16"/>
                            <w:szCs w:val="16"/>
                            <w:highlight w:val="yellow"/>
                            <w:lang w:val="en-US"/>
                          </w:rPr>
                          <m:t>3N</m:t>
                        </m:r>
                      </m:e>
                      <m:sub>
                        <m:r>
                          <w:rPr>
                            <w:rFonts w:ascii="Cambria Math" w:hAnsi="Cambria Math"/>
                            <w:sz w:val="16"/>
                            <w:szCs w:val="16"/>
                            <w:highlight w:val="yellow"/>
                            <w:lang w:val="en-US"/>
                          </w:rPr>
                          <m:t>slot</m:t>
                        </m:r>
                      </m:sub>
                      <m:sup>
                        <m:r>
                          <w:rPr>
                            <w:rFonts w:ascii="Cambria Math" w:hAnsi="Cambria Math"/>
                            <w:sz w:val="16"/>
                            <w:szCs w:val="16"/>
                            <w:highlight w:val="yellow"/>
                            <w:lang w:val="en-US"/>
                          </w:rPr>
                          <m:t>subframe,µ</m:t>
                        </m:r>
                      </m:sup>
                    </m:sSubSup>
                  </m:oMath>
                  <w:r w:rsidRPr="00435551">
                    <w:rPr>
                      <w:color w:val="000000"/>
                      <w:sz w:val="16"/>
                      <w:szCs w:val="16"/>
                      <w:highlight w:val="yellow"/>
                      <w:lang w:val="en-AU"/>
                    </w:rPr>
                    <w:t xml:space="preserve"> </w:t>
                  </w:r>
                  <w:r w:rsidRPr="00435551">
                    <w:rPr>
                      <w:color w:val="000000"/>
                      <w:sz w:val="16"/>
                      <w:szCs w:val="16"/>
                      <w:highlight w:val="cyan"/>
                      <w:lang w:val="en-AU"/>
                    </w:rPr>
                    <w:t xml:space="preserve">when the </w:t>
                  </w:r>
                  <w:r w:rsidRPr="00435551">
                    <w:rPr>
                      <w:color w:val="000000"/>
                      <w:sz w:val="16"/>
                      <w:szCs w:val="16"/>
                      <w:highlight w:val="cyan"/>
                      <w:lang w:val="en-AU" w:eastAsia="zh-CN"/>
                    </w:rPr>
                    <w:t xml:space="preserve">UE would transmit a PUCCH with </w:t>
                  </w:r>
                  <w:r w:rsidRPr="00435551">
                    <w:rPr>
                      <w:color w:val="000000"/>
                      <w:sz w:val="16"/>
                      <w:szCs w:val="16"/>
                      <w:highlight w:val="cyan"/>
                      <w:lang w:val="en-AU"/>
                    </w:rPr>
                    <w:t xml:space="preserve">HARQ-ACK </w:t>
                  </w:r>
                  <w:r w:rsidRPr="00435551">
                    <w:rPr>
                      <w:color w:val="000000"/>
                      <w:sz w:val="16"/>
                      <w:szCs w:val="16"/>
                      <w:highlight w:val="cyan"/>
                      <w:lang w:val="en-AU" w:eastAsia="zh-CN"/>
                    </w:rPr>
                    <w:t xml:space="preserve">information in </w:t>
                  </w:r>
                  <w:r w:rsidRPr="00435551">
                    <w:rPr>
                      <w:sz w:val="16"/>
                      <w:szCs w:val="16"/>
                      <w:highlight w:val="cyan"/>
                      <w:lang w:val="en-US" w:eastAsia="zh-CN"/>
                    </w:rPr>
                    <w:t xml:space="preserve">slot </w:t>
                  </w:r>
                  <w:r w:rsidRPr="00435551">
                    <w:rPr>
                      <w:i/>
                      <w:sz w:val="16"/>
                      <w:szCs w:val="16"/>
                      <w:highlight w:val="cyan"/>
                      <w:lang w:val="en-US" w:eastAsia="zh-CN"/>
                    </w:rPr>
                    <w:t>n</w:t>
                  </w:r>
                  <w:r w:rsidRPr="00435551">
                    <w:rPr>
                      <w:color w:val="000000"/>
                      <w:sz w:val="16"/>
                      <w:szCs w:val="16"/>
                      <w:highlight w:val="cyan"/>
                      <w:lang w:val="en-AU" w:eastAsia="zh-CN"/>
                    </w:rPr>
                    <w:t xml:space="preserve"> </w:t>
                  </w:r>
                  <w:r w:rsidRPr="00435551">
                    <w:rPr>
                      <w:color w:val="000000"/>
                      <w:sz w:val="16"/>
                      <w:szCs w:val="16"/>
                      <w:highlight w:val="cyan"/>
                      <w:lang w:val="en-AU"/>
                    </w:rPr>
                    <w:t>corresponding to the PDSCH carrying the activation command</w:t>
                  </w:r>
                  <w:r w:rsidRPr="00435551">
                    <w:rPr>
                      <w:color w:val="000000"/>
                      <w:sz w:val="16"/>
                      <w:szCs w:val="16"/>
                      <w:lang w:val="en-AU"/>
                    </w:rPr>
                    <w:t xml:space="preserve"> </w:t>
                  </w:r>
                  <w:r w:rsidRPr="00435551">
                    <w:rPr>
                      <w:color w:val="000000"/>
                      <w:sz w:val="16"/>
                      <w:szCs w:val="16"/>
                      <w:highlight w:val="yellow"/>
                      <w:lang w:val="en-AU"/>
                    </w:rPr>
                    <w:t>described in clause 6.1.3.16 of [10, TS 38.321]</w:t>
                  </w:r>
                  <w:r w:rsidRPr="00435551">
                    <w:rPr>
                      <w:i/>
                      <w:color w:val="000000"/>
                      <w:sz w:val="16"/>
                      <w:szCs w:val="16"/>
                      <w:highlight w:val="yellow"/>
                      <w:lang w:val="en-AU"/>
                    </w:rPr>
                    <w:t xml:space="preserve"> </w:t>
                  </w:r>
                  <w:r w:rsidRPr="00435551">
                    <w:rPr>
                      <w:sz w:val="16"/>
                      <w:szCs w:val="16"/>
                      <w:highlight w:val="yellow"/>
                    </w:rPr>
                    <w:t xml:space="preserve">where </w:t>
                  </w:r>
                  <w:r w:rsidRPr="00435551">
                    <w:rPr>
                      <w:rFonts w:ascii="Symbol" w:hAnsi="Symbol"/>
                      <w:i/>
                      <w:sz w:val="16"/>
                      <w:szCs w:val="16"/>
                      <w:highlight w:val="yellow"/>
                    </w:rPr>
                    <w:t>m</w:t>
                  </w:r>
                  <w:r w:rsidRPr="00435551">
                    <w:rPr>
                      <w:sz w:val="16"/>
                      <w:szCs w:val="16"/>
                      <w:highlight w:val="yellow"/>
                    </w:rPr>
                    <w:t xml:space="preserve"> is the SCS configuration for the PUCCH</w:t>
                  </w:r>
                  <w:r w:rsidRPr="00435551">
                    <w:rPr>
                      <w:color w:val="000000"/>
                      <w:sz w:val="16"/>
                      <w:szCs w:val="16"/>
                      <w:highlight w:val="yellow"/>
                      <w:lang w:val="en-AU"/>
                    </w:rPr>
                    <w:t>.</w:t>
                  </w:r>
                  <w:r w:rsidRPr="00435551">
                    <w:rPr>
                      <w:color w:val="000000"/>
                      <w:sz w:val="16"/>
                      <w:szCs w:val="16"/>
                      <w:lang w:val="en-AU"/>
                    </w:rPr>
                    <w:t xml:space="preserve"> </w:t>
                  </w:r>
                </w:p>
              </w:tc>
            </w:tr>
            <w:tr w:rsidR="00650006" w:rsidRPr="00435551" w14:paraId="61E19D9C" w14:textId="77777777" w:rsidTr="00650006">
              <w:trPr>
                <w:trHeight w:val="363"/>
              </w:trPr>
              <w:tc>
                <w:tcPr>
                  <w:tcW w:w="6391" w:type="dxa"/>
                </w:tcPr>
                <w:p w14:paraId="25D0B1A1" w14:textId="30EC00B5" w:rsidR="003E3A89" w:rsidRPr="00435551" w:rsidRDefault="003E3A89" w:rsidP="003E3A89">
                  <w:pPr>
                    <w:pStyle w:val="CRCoverPage"/>
                    <w:spacing w:after="0"/>
                    <w:rPr>
                      <w:b/>
                      <w:bCs/>
                      <w:noProof/>
                      <w:sz w:val="16"/>
                      <w:szCs w:val="16"/>
                    </w:rPr>
                  </w:pPr>
                  <w:r w:rsidRPr="00435551">
                    <w:rPr>
                      <w:b/>
                      <w:bCs/>
                      <w:noProof/>
                      <w:sz w:val="16"/>
                      <w:szCs w:val="16"/>
                    </w:rPr>
                    <w:t xml:space="preserve">TS38.214 - Clause </w:t>
                  </w:r>
                  <w:r w:rsidR="000257DF" w:rsidRPr="00435551">
                    <w:rPr>
                      <w:b/>
                      <w:bCs/>
                      <w:noProof/>
                      <w:sz w:val="16"/>
                      <w:szCs w:val="16"/>
                    </w:rPr>
                    <w:t>6.</w:t>
                  </w:r>
                  <w:r w:rsidR="007C0804" w:rsidRPr="00435551">
                    <w:rPr>
                      <w:b/>
                      <w:bCs/>
                      <w:noProof/>
                      <w:sz w:val="16"/>
                      <w:szCs w:val="16"/>
                    </w:rPr>
                    <w:t>2.1</w:t>
                  </w:r>
                </w:p>
                <w:p w14:paraId="523B2516" w14:textId="77777777" w:rsidR="003E3A89" w:rsidRPr="00435551" w:rsidRDefault="003E3A89" w:rsidP="003E3A89">
                  <w:pPr>
                    <w:pStyle w:val="CRCoverPage"/>
                    <w:spacing w:after="0"/>
                    <w:rPr>
                      <w:noProof/>
                      <w:sz w:val="16"/>
                      <w:szCs w:val="16"/>
                    </w:rPr>
                  </w:pPr>
                  <w:r w:rsidRPr="00435551">
                    <w:rPr>
                      <w:noProof/>
                      <w:sz w:val="16"/>
                      <w:szCs w:val="16"/>
                    </w:rPr>
                    <w:t>….</w:t>
                  </w:r>
                </w:p>
                <w:p w14:paraId="16BCD366" w14:textId="68E3EAFB" w:rsidR="000257DF" w:rsidRPr="00435551" w:rsidRDefault="000257DF" w:rsidP="000257DF">
                  <w:pPr>
                    <w:pStyle w:val="B1"/>
                    <w:rPr>
                      <w:rFonts w:eastAsia="MS Mincho"/>
                      <w:color w:val="000000"/>
                      <w:sz w:val="16"/>
                      <w:szCs w:val="16"/>
                      <w:lang w:val="en-US" w:eastAsia="ja-JP"/>
                    </w:rPr>
                  </w:pPr>
                  <w:r w:rsidRPr="00435551">
                    <w:rPr>
                      <w:rFonts w:eastAsia="MS Mincho"/>
                      <w:color w:val="000000"/>
                      <w:sz w:val="16"/>
                      <w:szCs w:val="16"/>
                      <w:lang w:val="en-US" w:eastAsia="ja-JP"/>
                    </w:rPr>
                    <w:t>-</w:t>
                  </w:r>
                  <w:r w:rsidRPr="00435551">
                    <w:rPr>
                      <w:rFonts w:eastAsia="MS Mincho"/>
                      <w:color w:val="000000"/>
                      <w:sz w:val="16"/>
                      <w:szCs w:val="16"/>
                      <w:lang w:val="en-US" w:eastAsia="ja-JP"/>
                    </w:rPr>
                    <w:tab/>
                  </w:r>
                  <w:r w:rsidRPr="00435551">
                    <w:rPr>
                      <w:rFonts w:eastAsia="MS Mincho"/>
                      <w:color w:val="000000"/>
                      <w:sz w:val="16"/>
                      <w:szCs w:val="16"/>
                      <w:highlight w:val="yellow"/>
                      <w:lang w:val="en-US" w:eastAsia="ja-JP"/>
                    </w:rPr>
                    <w:t>when a UE receives an activation command, as described in clause 6.1.3.17 or 6.1.3.36 of [10</w:t>
                  </w:r>
                  <w:r w:rsidRPr="00435551">
                    <w:rPr>
                      <w:color w:val="000000"/>
                      <w:sz w:val="16"/>
                      <w:szCs w:val="16"/>
                      <w:highlight w:val="yellow"/>
                      <w:lang w:val="en-US"/>
                    </w:rPr>
                    <w:t>, TS 38.321</w:t>
                  </w:r>
                  <w:r w:rsidRPr="00435551">
                    <w:rPr>
                      <w:rFonts w:eastAsia="MS Mincho"/>
                      <w:color w:val="000000"/>
                      <w:sz w:val="16"/>
                      <w:szCs w:val="16"/>
                      <w:highlight w:val="yellow"/>
                      <w:lang w:val="en-US" w:eastAsia="ja-JP"/>
                    </w:rPr>
                    <w:t xml:space="preserve">], for an SRS resource, and </w:t>
                  </w:r>
                  <w:r w:rsidRPr="00435551">
                    <w:rPr>
                      <w:rFonts w:eastAsia="MS Mincho"/>
                      <w:color w:val="000000"/>
                      <w:sz w:val="16"/>
                      <w:szCs w:val="16"/>
                      <w:highlight w:val="cyan"/>
                      <w:lang w:val="en-US" w:eastAsia="ja-JP"/>
                    </w:rPr>
                    <w:t xml:space="preserve">when the </w:t>
                  </w:r>
                  <w:r w:rsidRPr="00435551">
                    <w:rPr>
                      <w:sz w:val="16"/>
                      <w:szCs w:val="16"/>
                      <w:highlight w:val="cyan"/>
                      <w:lang w:val="en-US" w:eastAsia="zh-CN"/>
                    </w:rPr>
                    <w:t>UE would transmit a PUCCH with</w:t>
                  </w:r>
                  <w:r w:rsidRPr="00435551">
                    <w:rPr>
                      <w:color w:val="000000"/>
                      <w:sz w:val="16"/>
                      <w:szCs w:val="16"/>
                      <w:highlight w:val="cyan"/>
                      <w:lang w:val="en-US" w:eastAsia="zh-CN"/>
                    </w:rPr>
                    <w:t xml:space="preserve"> </w:t>
                  </w:r>
                  <w:r w:rsidRPr="00435551">
                    <w:rPr>
                      <w:rFonts w:eastAsia="MS Mincho"/>
                      <w:color w:val="000000"/>
                      <w:sz w:val="16"/>
                      <w:szCs w:val="16"/>
                      <w:highlight w:val="cyan"/>
                      <w:lang w:val="en-US" w:eastAsia="ja-JP"/>
                    </w:rPr>
                    <w:t xml:space="preserve">HARQ-ACK </w:t>
                  </w:r>
                  <w:r w:rsidRPr="00435551">
                    <w:rPr>
                      <w:sz w:val="16"/>
                      <w:szCs w:val="16"/>
                      <w:highlight w:val="cyan"/>
                      <w:lang w:val="en-US" w:eastAsia="zh-CN"/>
                    </w:rPr>
                    <w:t xml:space="preserve">information in slot </w:t>
                  </w:r>
                  <w:r w:rsidRPr="00435551">
                    <w:rPr>
                      <w:i/>
                      <w:sz w:val="16"/>
                      <w:szCs w:val="16"/>
                      <w:highlight w:val="cyan"/>
                      <w:lang w:val="en-US" w:eastAsia="zh-CN"/>
                    </w:rPr>
                    <w:t>n</w:t>
                  </w:r>
                  <w:r w:rsidRPr="00435551">
                    <w:rPr>
                      <w:rFonts w:eastAsia="MS Mincho"/>
                      <w:color w:val="000000"/>
                      <w:sz w:val="16"/>
                      <w:szCs w:val="16"/>
                      <w:highlight w:val="cyan"/>
                      <w:lang w:val="en-US" w:eastAsia="ja-JP"/>
                    </w:rPr>
                    <w:t xml:space="preserve"> corresponding to the PDSCH carrying the activation command is transmitted in slot </w:t>
                  </w:r>
                  <w:r w:rsidRPr="00435551">
                    <w:rPr>
                      <w:i/>
                      <w:iCs/>
                      <w:color w:val="000000"/>
                      <w:sz w:val="16"/>
                      <w:szCs w:val="16"/>
                      <w:highlight w:val="cyan"/>
                    </w:rPr>
                    <w:t>n</w:t>
                  </w:r>
                  <w:r w:rsidRPr="00435551">
                    <w:rPr>
                      <w:rFonts w:eastAsia="MS Mincho"/>
                      <w:color w:val="000000"/>
                      <w:sz w:val="16"/>
                      <w:szCs w:val="16"/>
                      <w:highlight w:val="cyan"/>
                      <w:lang w:val="en-US" w:eastAsia="ja-JP"/>
                    </w:rPr>
                    <w:t>,</w:t>
                  </w:r>
                  <w:r w:rsidRPr="00435551">
                    <w:rPr>
                      <w:rFonts w:eastAsia="MS Mincho"/>
                      <w:color w:val="000000"/>
                      <w:sz w:val="16"/>
                      <w:szCs w:val="16"/>
                      <w:highlight w:val="yellow"/>
                      <w:lang w:val="en-US" w:eastAsia="ja-JP"/>
                    </w:rPr>
                    <w:t xml:space="preserve"> the corresponding actions in [10</w:t>
                  </w:r>
                  <w:r w:rsidRPr="00435551">
                    <w:rPr>
                      <w:color w:val="000000"/>
                      <w:sz w:val="16"/>
                      <w:szCs w:val="16"/>
                      <w:highlight w:val="yellow"/>
                      <w:lang w:val="en-US"/>
                    </w:rPr>
                    <w:t>, TS 38.321</w:t>
                  </w:r>
                  <w:r w:rsidRPr="00435551">
                    <w:rPr>
                      <w:rFonts w:eastAsia="MS Mincho"/>
                      <w:color w:val="000000"/>
                      <w:sz w:val="16"/>
                      <w:szCs w:val="16"/>
                      <w:highlight w:val="yellow"/>
                      <w:lang w:val="en-US" w:eastAsia="ja-JP"/>
                    </w:rPr>
                    <w:t>] and the UE assumptions on SRS transmission corresponding to the configured SRS resource set shall be applied starting from</w:t>
                  </w:r>
                  <w:r w:rsidRPr="00435551">
                    <w:rPr>
                      <w:sz w:val="16"/>
                      <w:szCs w:val="16"/>
                      <w:highlight w:val="yellow"/>
                      <w:lang w:val="en-US"/>
                    </w:rPr>
                    <w:t xml:space="preserve"> the first slot that is after</w:t>
                  </w:r>
                  <w:r w:rsidRPr="00435551">
                    <w:rPr>
                      <w:rFonts w:eastAsia="MS Mincho"/>
                      <w:color w:val="000000"/>
                      <w:sz w:val="16"/>
                      <w:szCs w:val="16"/>
                      <w:highlight w:val="yellow"/>
                      <w:lang w:val="en-US" w:eastAsia="ja-JP"/>
                    </w:rPr>
                    <w:t xml:space="preserve"> slot </w:t>
                  </w:r>
                  <m:oMath>
                    <m:r>
                      <w:rPr>
                        <w:rFonts w:ascii="Cambria Math" w:hAnsi="Cambria Math"/>
                        <w:sz w:val="16"/>
                        <w:szCs w:val="16"/>
                        <w:highlight w:val="yellow"/>
                        <w:lang w:val="en-US"/>
                      </w:rPr>
                      <m:t>n</m:t>
                    </m:r>
                    <m:r>
                      <m:rPr>
                        <m:sty m:val="p"/>
                      </m:rPr>
                      <w:rPr>
                        <w:rFonts w:ascii="Cambria Math" w:hAnsi="Cambria Math"/>
                        <w:sz w:val="16"/>
                        <w:szCs w:val="16"/>
                        <w:highlight w:val="yellow"/>
                        <w:lang w:val="en-US"/>
                      </w:rPr>
                      <m:t>+</m:t>
                    </m:r>
                    <m:sSubSup>
                      <m:sSubSupPr>
                        <m:ctrlPr>
                          <w:rPr>
                            <w:rFonts w:ascii="Cambria Math" w:hAnsi="Cambria Math"/>
                            <w:sz w:val="16"/>
                            <w:szCs w:val="16"/>
                            <w:highlight w:val="yellow"/>
                            <w:lang w:val="en-US" w:eastAsia="en-US"/>
                          </w:rPr>
                        </m:ctrlPr>
                      </m:sSubSupPr>
                      <m:e>
                        <m:r>
                          <w:rPr>
                            <w:rFonts w:ascii="Cambria Math" w:hAnsi="Cambria Math"/>
                            <w:sz w:val="16"/>
                            <w:szCs w:val="16"/>
                            <w:highlight w:val="yellow"/>
                            <w:lang w:val="en-US"/>
                          </w:rPr>
                          <m:t>3N</m:t>
                        </m:r>
                      </m:e>
                      <m:sub>
                        <m:r>
                          <w:rPr>
                            <w:rFonts w:ascii="Cambria Math" w:hAnsi="Cambria Math"/>
                            <w:sz w:val="16"/>
                            <w:szCs w:val="16"/>
                            <w:highlight w:val="yellow"/>
                            <w:lang w:val="en-US"/>
                          </w:rPr>
                          <m:t>slot</m:t>
                        </m:r>
                      </m:sub>
                      <m:sup>
                        <m:r>
                          <w:rPr>
                            <w:rFonts w:ascii="Cambria Math" w:hAnsi="Cambria Math"/>
                            <w:sz w:val="16"/>
                            <w:szCs w:val="16"/>
                            <w:highlight w:val="yellow"/>
                            <w:lang w:val="en-US"/>
                          </w:rPr>
                          <m:t>subframe,µ</m:t>
                        </m:r>
                      </m:sup>
                    </m:sSubSup>
                  </m:oMath>
                  <w:r w:rsidRPr="00435551">
                    <w:rPr>
                      <w:rFonts w:eastAsia="MS Mincho"/>
                      <w:sz w:val="16"/>
                      <w:szCs w:val="16"/>
                      <w:highlight w:val="yellow"/>
                      <w:lang w:val="en-US"/>
                    </w:rPr>
                    <w:t xml:space="preserve"> </w:t>
                  </w:r>
                  <w:r w:rsidRPr="00435551">
                    <w:rPr>
                      <w:sz w:val="16"/>
                      <w:szCs w:val="16"/>
                      <w:highlight w:val="yellow"/>
                    </w:rPr>
                    <w:t xml:space="preserve">where </w:t>
                  </w:r>
                  <w:r w:rsidRPr="00435551">
                    <w:rPr>
                      <w:rFonts w:ascii="Symbol" w:hAnsi="Symbol"/>
                      <w:i/>
                      <w:sz w:val="16"/>
                      <w:szCs w:val="16"/>
                      <w:highlight w:val="yellow"/>
                    </w:rPr>
                    <w:t>m</w:t>
                  </w:r>
                  <w:r w:rsidRPr="00435551">
                    <w:rPr>
                      <w:sz w:val="16"/>
                      <w:szCs w:val="16"/>
                      <w:highlight w:val="yellow"/>
                    </w:rPr>
                    <w:t xml:space="preserve"> is the SCS configuration for the PUCCH</w:t>
                  </w:r>
                  <w:r w:rsidRPr="00435551">
                    <w:rPr>
                      <w:rFonts w:eastAsia="MS Mincho"/>
                      <w:color w:val="000000"/>
                      <w:sz w:val="16"/>
                      <w:szCs w:val="16"/>
                      <w:highlight w:val="yellow"/>
                      <w:lang w:val="en-US" w:eastAsia="ja-JP"/>
                    </w:rPr>
                    <w:t>.</w:t>
                  </w:r>
                  <w:r w:rsidRPr="00435551">
                    <w:rPr>
                      <w:rFonts w:eastAsia="MS Mincho"/>
                      <w:color w:val="000000"/>
                      <w:sz w:val="16"/>
                      <w:szCs w:val="16"/>
                      <w:lang w:val="en-US" w:eastAsia="ja-JP"/>
                    </w:rPr>
                    <w:t xml:space="preserve"> </w:t>
                  </w:r>
                </w:p>
                <w:p w14:paraId="6506B9B5" w14:textId="4CC8CEE4" w:rsidR="000257DF" w:rsidRPr="00435551" w:rsidRDefault="007C0804" w:rsidP="007C0804">
                  <w:pPr>
                    <w:pStyle w:val="B1"/>
                    <w:ind w:left="0" w:firstLine="0"/>
                    <w:rPr>
                      <w:rFonts w:eastAsia="MS Mincho"/>
                      <w:color w:val="000000"/>
                      <w:sz w:val="16"/>
                      <w:szCs w:val="16"/>
                      <w:lang w:val="en-US" w:eastAsia="ja-JP"/>
                    </w:rPr>
                  </w:pPr>
                  <w:r w:rsidRPr="00435551">
                    <w:rPr>
                      <w:rFonts w:eastAsia="MS Mincho"/>
                      <w:color w:val="000000"/>
                      <w:sz w:val="16"/>
                      <w:szCs w:val="16"/>
                      <w:lang w:val="en-US" w:eastAsia="ja-JP"/>
                    </w:rPr>
                    <w:t>…..</w:t>
                  </w:r>
                </w:p>
                <w:p w14:paraId="7C018894" w14:textId="506CCE6E" w:rsidR="00650006" w:rsidRPr="00435551" w:rsidRDefault="000257DF" w:rsidP="00435551">
                  <w:pPr>
                    <w:pStyle w:val="B1"/>
                    <w:rPr>
                      <w:rFonts w:eastAsia="MS Mincho"/>
                      <w:color w:val="000000"/>
                      <w:sz w:val="16"/>
                      <w:szCs w:val="16"/>
                      <w:lang w:val="en-US" w:eastAsia="ja-JP"/>
                    </w:rPr>
                  </w:pPr>
                  <w:r w:rsidRPr="00435551">
                    <w:rPr>
                      <w:rFonts w:eastAsia="MS Mincho"/>
                      <w:color w:val="000000"/>
                      <w:sz w:val="16"/>
                      <w:szCs w:val="16"/>
                      <w:lang w:val="en-US" w:eastAsia="ja-JP"/>
                    </w:rPr>
                    <w:t>-</w:t>
                  </w:r>
                  <w:r w:rsidRPr="00435551">
                    <w:rPr>
                      <w:rFonts w:eastAsia="MS Mincho"/>
                      <w:color w:val="000000"/>
                      <w:sz w:val="16"/>
                      <w:szCs w:val="16"/>
                      <w:lang w:val="en-US" w:eastAsia="ja-JP"/>
                    </w:rPr>
                    <w:tab/>
                  </w:r>
                  <w:r w:rsidRPr="00435551">
                    <w:rPr>
                      <w:rFonts w:eastAsia="MS Mincho"/>
                      <w:color w:val="000000"/>
                      <w:sz w:val="16"/>
                      <w:szCs w:val="16"/>
                      <w:highlight w:val="yellow"/>
                      <w:lang w:val="en-US" w:eastAsia="ja-JP"/>
                    </w:rPr>
                    <w:t>when a UE receives a deactivation command [10</w:t>
                  </w:r>
                  <w:r w:rsidRPr="00435551">
                    <w:rPr>
                      <w:color w:val="000000"/>
                      <w:sz w:val="16"/>
                      <w:szCs w:val="16"/>
                      <w:highlight w:val="yellow"/>
                      <w:lang w:val="en-US"/>
                    </w:rPr>
                    <w:t>, TS 38.321</w:t>
                  </w:r>
                  <w:r w:rsidRPr="00435551">
                    <w:rPr>
                      <w:rFonts w:eastAsia="MS Mincho"/>
                      <w:color w:val="000000"/>
                      <w:sz w:val="16"/>
                      <w:szCs w:val="16"/>
                      <w:highlight w:val="yellow"/>
                      <w:lang w:val="en-US" w:eastAsia="ja-JP"/>
                    </w:rPr>
                    <w:t xml:space="preserve">] for an activated SRS resource set, and </w:t>
                  </w:r>
                  <w:r w:rsidRPr="00435551">
                    <w:rPr>
                      <w:rFonts w:eastAsia="MS Mincho"/>
                      <w:color w:val="000000"/>
                      <w:sz w:val="16"/>
                      <w:szCs w:val="16"/>
                      <w:highlight w:val="cyan"/>
                      <w:lang w:val="en-US" w:eastAsia="ja-JP"/>
                    </w:rPr>
                    <w:t xml:space="preserve">when the </w:t>
                  </w:r>
                  <w:r w:rsidRPr="00435551">
                    <w:rPr>
                      <w:sz w:val="16"/>
                      <w:szCs w:val="16"/>
                      <w:highlight w:val="cyan"/>
                      <w:lang w:val="en-US" w:eastAsia="zh-CN"/>
                    </w:rPr>
                    <w:t>UE would transmit a PUCCH with</w:t>
                  </w:r>
                  <w:r w:rsidRPr="00435551">
                    <w:rPr>
                      <w:color w:val="000000"/>
                      <w:sz w:val="16"/>
                      <w:szCs w:val="16"/>
                      <w:highlight w:val="cyan"/>
                      <w:lang w:val="en-US" w:eastAsia="zh-CN"/>
                    </w:rPr>
                    <w:t xml:space="preserve"> </w:t>
                  </w:r>
                  <w:r w:rsidRPr="00435551">
                    <w:rPr>
                      <w:rFonts w:eastAsia="MS Mincho"/>
                      <w:color w:val="000000"/>
                      <w:sz w:val="16"/>
                      <w:szCs w:val="16"/>
                      <w:highlight w:val="cyan"/>
                      <w:lang w:val="en-US" w:eastAsia="ja-JP"/>
                    </w:rPr>
                    <w:t xml:space="preserve">HARQ-ACK </w:t>
                  </w:r>
                  <w:r w:rsidRPr="00435551">
                    <w:rPr>
                      <w:sz w:val="16"/>
                      <w:szCs w:val="16"/>
                      <w:highlight w:val="cyan"/>
                      <w:lang w:val="en-US" w:eastAsia="zh-CN"/>
                    </w:rPr>
                    <w:t xml:space="preserve">information in slot </w:t>
                  </w:r>
                  <w:r w:rsidRPr="00435551">
                    <w:rPr>
                      <w:i/>
                      <w:sz w:val="16"/>
                      <w:szCs w:val="16"/>
                      <w:highlight w:val="cyan"/>
                      <w:lang w:val="en-US" w:eastAsia="zh-CN"/>
                    </w:rPr>
                    <w:t>n</w:t>
                  </w:r>
                  <w:r w:rsidRPr="00435551">
                    <w:rPr>
                      <w:rFonts w:eastAsia="MS Mincho"/>
                      <w:color w:val="000000"/>
                      <w:sz w:val="16"/>
                      <w:szCs w:val="16"/>
                      <w:highlight w:val="cyan"/>
                      <w:lang w:val="en-US" w:eastAsia="ja-JP"/>
                    </w:rPr>
                    <w:t xml:space="preserve"> corresponding to the PDSCH carrying the deactivation command</w:t>
                  </w:r>
                  <w:r w:rsidRPr="00435551">
                    <w:rPr>
                      <w:rFonts w:eastAsia="MS Mincho"/>
                      <w:color w:val="000000"/>
                      <w:sz w:val="16"/>
                      <w:szCs w:val="16"/>
                      <w:highlight w:val="yellow"/>
                      <w:lang w:val="en-US" w:eastAsia="ja-JP"/>
                    </w:rPr>
                    <w:t xml:space="preserve">, </w:t>
                  </w:r>
                  <w:r w:rsidRPr="00435551">
                    <w:rPr>
                      <w:rFonts w:eastAsia="MS Mincho"/>
                      <w:color w:val="000000"/>
                      <w:sz w:val="16"/>
                      <w:szCs w:val="16"/>
                      <w:highlight w:val="yellow"/>
                      <w:lang w:val="en-US" w:eastAsia="ja-JP"/>
                    </w:rPr>
                    <w:lastRenderedPageBreak/>
                    <w:t>the corresponding actions in [10</w:t>
                  </w:r>
                  <w:r w:rsidRPr="00435551">
                    <w:rPr>
                      <w:color w:val="000000"/>
                      <w:sz w:val="16"/>
                      <w:szCs w:val="16"/>
                      <w:highlight w:val="yellow"/>
                      <w:lang w:val="en-US"/>
                    </w:rPr>
                    <w:t>, TS 38.321</w:t>
                  </w:r>
                  <w:r w:rsidRPr="00435551">
                    <w:rPr>
                      <w:rFonts w:eastAsia="MS Mincho"/>
                      <w:color w:val="000000"/>
                      <w:sz w:val="16"/>
                      <w:szCs w:val="16"/>
                      <w:highlight w:val="yellow"/>
                      <w:lang w:val="en-US" w:eastAsia="ja-JP"/>
                    </w:rPr>
                    <w:t>] and UE assumption on cessation of SRS transmission corresponding to the deactivated SRS resource set shall apply starting from</w:t>
                  </w:r>
                  <w:r w:rsidRPr="00435551">
                    <w:rPr>
                      <w:sz w:val="16"/>
                      <w:szCs w:val="16"/>
                      <w:highlight w:val="yellow"/>
                      <w:lang w:val="en-US"/>
                    </w:rPr>
                    <w:t xml:space="preserve"> the first slot that is after</w:t>
                  </w:r>
                  <w:r w:rsidRPr="00435551">
                    <w:rPr>
                      <w:rFonts w:eastAsia="MS Mincho"/>
                      <w:color w:val="000000"/>
                      <w:sz w:val="16"/>
                      <w:szCs w:val="16"/>
                      <w:highlight w:val="yellow"/>
                      <w:lang w:val="en-US" w:eastAsia="ja-JP"/>
                    </w:rPr>
                    <w:t xml:space="preserve"> slot </w:t>
                  </w:r>
                  <m:oMath>
                    <m:r>
                      <w:rPr>
                        <w:rFonts w:ascii="Cambria Math" w:hAnsi="Cambria Math"/>
                        <w:sz w:val="16"/>
                        <w:szCs w:val="16"/>
                        <w:highlight w:val="yellow"/>
                        <w:lang w:val="en-US"/>
                      </w:rPr>
                      <m:t>n</m:t>
                    </m:r>
                    <m:r>
                      <m:rPr>
                        <m:sty m:val="p"/>
                      </m:rPr>
                      <w:rPr>
                        <w:rFonts w:ascii="Cambria Math" w:hAnsi="Cambria Math"/>
                        <w:sz w:val="16"/>
                        <w:szCs w:val="16"/>
                        <w:highlight w:val="yellow"/>
                        <w:lang w:val="en-US"/>
                      </w:rPr>
                      <m:t>+</m:t>
                    </m:r>
                    <m:sSubSup>
                      <m:sSubSupPr>
                        <m:ctrlPr>
                          <w:rPr>
                            <w:rFonts w:ascii="Cambria Math" w:hAnsi="Cambria Math"/>
                            <w:sz w:val="16"/>
                            <w:szCs w:val="16"/>
                            <w:highlight w:val="yellow"/>
                            <w:lang w:val="en-US" w:eastAsia="en-US"/>
                          </w:rPr>
                        </m:ctrlPr>
                      </m:sSubSupPr>
                      <m:e>
                        <m:r>
                          <w:rPr>
                            <w:rFonts w:ascii="Cambria Math" w:hAnsi="Cambria Math"/>
                            <w:sz w:val="16"/>
                            <w:szCs w:val="16"/>
                            <w:highlight w:val="yellow"/>
                            <w:lang w:val="en-US"/>
                          </w:rPr>
                          <m:t>3N</m:t>
                        </m:r>
                      </m:e>
                      <m:sub>
                        <m:r>
                          <w:rPr>
                            <w:rFonts w:ascii="Cambria Math" w:hAnsi="Cambria Math"/>
                            <w:sz w:val="16"/>
                            <w:szCs w:val="16"/>
                            <w:highlight w:val="yellow"/>
                            <w:lang w:val="en-US"/>
                          </w:rPr>
                          <m:t>slot</m:t>
                        </m:r>
                      </m:sub>
                      <m:sup>
                        <m:r>
                          <w:rPr>
                            <w:rFonts w:ascii="Cambria Math" w:hAnsi="Cambria Math"/>
                            <w:sz w:val="16"/>
                            <w:szCs w:val="16"/>
                            <w:highlight w:val="yellow"/>
                            <w:lang w:val="en-US"/>
                          </w:rPr>
                          <m:t>subframe,µ</m:t>
                        </m:r>
                      </m:sup>
                    </m:sSubSup>
                  </m:oMath>
                  <w:r w:rsidRPr="00435551">
                    <w:rPr>
                      <w:sz w:val="16"/>
                      <w:szCs w:val="16"/>
                      <w:highlight w:val="yellow"/>
                    </w:rPr>
                    <w:t xml:space="preserve"> where </w:t>
                  </w:r>
                  <w:r w:rsidRPr="00435551">
                    <w:rPr>
                      <w:rFonts w:ascii="Symbol" w:hAnsi="Symbol"/>
                      <w:i/>
                      <w:sz w:val="16"/>
                      <w:szCs w:val="16"/>
                      <w:highlight w:val="yellow"/>
                    </w:rPr>
                    <w:t>m</w:t>
                  </w:r>
                  <w:r w:rsidRPr="00435551">
                    <w:rPr>
                      <w:sz w:val="16"/>
                      <w:szCs w:val="16"/>
                      <w:highlight w:val="yellow"/>
                    </w:rPr>
                    <w:t xml:space="preserve"> is the SCS configuration for the PUCCH</w:t>
                  </w:r>
                  <w:r w:rsidRPr="00435551">
                    <w:rPr>
                      <w:sz w:val="16"/>
                      <w:szCs w:val="16"/>
                      <w:highlight w:val="yellow"/>
                      <w:lang w:val="en-US"/>
                    </w:rPr>
                    <w:t>.</w:t>
                  </w:r>
                </w:p>
              </w:tc>
            </w:tr>
            <w:tr w:rsidR="00650006" w:rsidRPr="00435551" w14:paraId="76D54804" w14:textId="77777777" w:rsidTr="00650006">
              <w:trPr>
                <w:trHeight w:val="363"/>
              </w:trPr>
              <w:tc>
                <w:tcPr>
                  <w:tcW w:w="6391" w:type="dxa"/>
                </w:tcPr>
                <w:p w14:paraId="18101394" w14:textId="4E52A9A6" w:rsidR="003E3A89" w:rsidRPr="00435551" w:rsidRDefault="003E3A89" w:rsidP="003E3A89">
                  <w:pPr>
                    <w:pStyle w:val="CRCoverPage"/>
                    <w:spacing w:after="0"/>
                    <w:rPr>
                      <w:b/>
                      <w:bCs/>
                      <w:noProof/>
                      <w:sz w:val="16"/>
                      <w:szCs w:val="16"/>
                    </w:rPr>
                  </w:pPr>
                  <w:r w:rsidRPr="00435551">
                    <w:rPr>
                      <w:b/>
                      <w:bCs/>
                      <w:noProof/>
                      <w:sz w:val="16"/>
                      <w:szCs w:val="16"/>
                    </w:rPr>
                    <w:lastRenderedPageBreak/>
                    <w:t xml:space="preserve">TS38.214 - Clause </w:t>
                  </w:r>
                  <w:r w:rsidR="00DD47A9" w:rsidRPr="00435551">
                    <w:rPr>
                      <w:b/>
                      <w:bCs/>
                      <w:noProof/>
                      <w:sz w:val="16"/>
                      <w:szCs w:val="16"/>
                    </w:rPr>
                    <w:t>5.2.1.5.1</w:t>
                  </w:r>
                </w:p>
                <w:p w14:paraId="3BCBDEA5" w14:textId="77777777" w:rsidR="003E3A89" w:rsidRPr="00435551" w:rsidRDefault="003E3A89" w:rsidP="003E3A89">
                  <w:pPr>
                    <w:pStyle w:val="CRCoverPage"/>
                    <w:spacing w:after="0"/>
                    <w:rPr>
                      <w:noProof/>
                      <w:sz w:val="16"/>
                      <w:szCs w:val="16"/>
                    </w:rPr>
                  </w:pPr>
                  <w:r w:rsidRPr="00435551">
                    <w:rPr>
                      <w:noProof/>
                      <w:sz w:val="16"/>
                      <w:szCs w:val="16"/>
                    </w:rPr>
                    <w:t>….</w:t>
                  </w:r>
                </w:p>
                <w:p w14:paraId="67C4754F" w14:textId="5A9103AD" w:rsidR="00650006" w:rsidRPr="00435551" w:rsidRDefault="00DD47A9" w:rsidP="00435551">
                  <w:pPr>
                    <w:pStyle w:val="B1"/>
                    <w:rPr>
                      <w:sz w:val="16"/>
                      <w:szCs w:val="16"/>
                      <w:lang w:val="en-US"/>
                    </w:rPr>
                  </w:pPr>
                  <w:r w:rsidRPr="00435551">
                    <w:rPr>
                      <w:sz w:val="16"/>
                      <w:szCs w:val="16"/>
                      <w:lang w:val="en-US"/>
                    </w:rPr>
                    <w:t>-</w:t>
                  </w:r>
                  <w:r w:rsidRPr="00435551">
                    <w:rPr>
                      <w:sz w:val="16"/>
                      <w:szCs w:val="16"/>
                      <w:lang w:val="en-US"/>
                    </w:rPr>
                    <w:tab/>
                    <w:t xml:space="preserve">When the number of configured CSI ….. </w:t>
                  </w:r>
                  <w:r w:rsidRPr="00435551">
                    <w:rPr>
                      <w:sz w:val="16"/>
                      <w:szCs w:val="16"/>
                      <w:highlight w:val="cyan"/>
                      <w:lang w:val="en-US"/>
                    </w:rPr>
                    <w:t xml:space="preserve">When the </w:t>
                  </w:r>
                  <w:r w:rsidRPr="00435551">
                    <w:rPr>
                      <w:sz w:val="16"/>
                      <w:szCs w:val="16"/>
                      <w:highlight w:val="cyan"/>
                      <w:lang w:val="en-US" w:eastAsia="zh-CN"/>
                    </w:rPr>
                    <w:t xml:space="preserve">UE would transmit a PUCCH with </w:t>
                  </w:r>
                  <w:r w:rsidRPr="00435551">
                    <w:rPr>
                      <w:sz w:val="16"/>
                      <w:szCs w:val="16"/>
                      <w:highlight w:val="cyan"/>
                      <w:lang w:val="en-US"/>
                    </w:rPr>
                    <w:t xml:space="preserve">HARQ-ACK </w:t>
                  </w:r>
                  <w:r w:rsidRPr="00435551">
                    <w:rPr>
                      <w:sz w:val="16"/>
                      <w:szCs w:val="16"/>
                      <w:highlight w:val="cyan"/>
                      <w:lang w:val="en-US" w:eastAsia="zh-CN"/>
                    </w:rPr>
                    <w:t xml:space="preserve">information in slot </w:t>
                  </w:r>
                  <w:r w:rsidRPr="00435551">
                    <w:rPr>
                      <w:i/>
                      <w:sz w:val="16"/>
                      <w:szCs w:val="16"/>
                      <w:highlight w:val="cyan"/>
                      <w:lang w:val="en-US" w:eastAsia="zh-CN"/>
                    </w:rPr>
                    <w:t>n</w:t>
                  </w:r>
                  <w:r w:rsidRPr="00435551">
                    <w:rPr>
                      <w:sz w:val="16"/>
                      <w:szCs w:val="16"/>
                      <w:highlight w:val="cyan"/>
                      <w:lang w:val="en-US"/>
                    </w:rPr>
                    <w:t xml:space="preserve"> corresponding to the PDSCH carrying the subselection indication, </w:t>
                  </w:r>
                  <w:r w:rsidRPr="00435551">
                    <w:rPr>
                      <w:sz w:val="16"/>
                      <w:szCs w:val="16"/>
                      <w:highlight w:val="yellow"/>
                      <w:lang w:val="en-US"/>
                    </w:rPr>
                    <w:t xml:space="preserve">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sz w:val="16"/>
                        <w:szCs w:val="16"/>
                        <w:highlight w:val="yellow"/>
                        <w:lang w:val="en-US"/>
                      </w:rPr>
                      <m:t>n</m:t>
                    </m:r>
                    <m:r>
                      <m:rPr>
                        <m:sty m:val="p"/>
                      </m:rPr>
                      <w:rPr>
                        <w:rFonts w:ascii="Cambria Math" w:hAnsi="Cambria Math"/>
                        <w:sz w:val="16"/>
                        <w:szCs w:val="16"/>
                        <w:highlight w:val="yellow"/>
                        <w:lang w:val="en-US"/>
                      </w:rPr>
                      <m:t>+</m:t>
                    </m:r>
                    <m:sSubSup>
                      <m:sSubSupPr>
                        <m:ctrlPr>
                          <w:rPr>
                            <w:rFonts w:ascii="Cambria Math" w:hAnsi="Cambria Math"/>
                            <w:sz w:val="16"/>
                            <w:szCs w:val="16"/>
                            <w:highlight w:val="yellow"/>
                            <w:lang w:val="en-US" w:eastAsia="en-US"/>
                          </w:rPr>
                        </m:ctrlPr>
                      </m:sSubSupPr>
                      <m:e>
                        <m:r>
                          <w:rPr>
                            <w:rFonts w:ascii="Cambria Math" w:hAnsi="Cambria Math"/>
                            <w:sz w:val="16"/>
                            <w:szCs w:val="16"/>
                            <w:highlight w:val="yellow"/>
                            <w:lang w:val="en-US"/>
                          </w:rPr>
                          <m:t>3N</m:t>
                        </m:r>
                      </m:e>
                      <m:sub>
                        <m:r>
                          <w:rPr>
                            <w:rFonts w:ascii="Cambria Math" w:hAnsi="Cambria Math"/>
                            <w:sz w:val="16"/>
                            <w:szCs w:val="16"/>
                            <w:highlight w:val="yellow"/>
                            <w:lang w:val="en-US"/>
                          </w:rPr>
                          <m:t>slot</m:t>
                        </m:r>
                      </m:sub>
                      <m:sup>
                        <m:r>
                          <w:rPr>
                            <w:rFonts w:ascii="Cambria Math" w:hAnsi="Cambria Math"/>
                            <w:sz w:val="16"/>
                            <w:szCs w:val="16"/>
                            <w:highlight w:val="yellow"/>
                            <w:lang w:val="en-US"/>
                          </w:rPr>
                          <m:t>subframe,µ</m:t>
                        </m:r>
                      </m:sup>
                    </m:sSubSup>
                  </m:oMath>
                  <w:r w:rsidRPr="00435551">
                    <w:rPr>
                      <w:sz w:val="16"/>
                      <w:szCs w:val="16"/>
                      <w:highlight w:val="yellow"/>
                      <w:lang w:val="en-US"/>
                    </w:rPr>
                    <w:t xml:space="preserve"> </w:t>
                  </w:r>
                  <w:r w:rsidRPr="00435551">
                    <w:rPr>
                      <w:sz w:val="16"/>
                      <w:szCs w:val="16"/>
                      <w:highlight w:val="yellow"/>
                    </w:rPr>
                    <w:t xml:space="preserve">where </w:t>
                  </w:r>
                  <w:r w:rsidRPr="00435551">
                    <w:rPr>
                      <w:rFonts w:ascii="Symbol" w:hAnsi="Symbol"/>
                      <w:i/>
                      <w:sz w:val="16"/>
                      <w:szCs w:val="16"/>
                      <w:highlight w:val="yellow"/>
                    </w:rPr>
                    <w:t>m</w:t>
                  </w:r>
                  <w:r w:rsidRPr="00435551">
                    <w:rPr>
                      <w:sz w:val="16"/>
                      <w:szCs w:val="16"/>
                      <w:highlight w:val="yellow"/>
                    </w:rPr>
                    <w:t xml:space="preserve"> is the SCS configuration for the PUCCH</w:t>
                  </w:r>
                  <w:r w:rsidRPr="00435551">
                    <w:rPr>
                      <w:sz w:val="16"/>
                      <w:szCs w:val="16"/>
                      <w:highlight w:val="yellow"/>
                      <w:lang w:val="en-US"/>
                    </w:rPr>
                    <w:t>.</w:t>
                  </w:r>
                </w:p>
              </w:tc>
            </w:tr>
          </w:tbl>
          <w:p w14:paraId="327A6734" w14:textId="62062BCC" w:rsidR="00603746" w:rsidRDefault="00603746" w:rsidP="00E24340">
            <w:pPr>
              <w:pStyle w:val="CRCoverPage"/>
              <w:spacing w:after="0"/>
              <w:ind w:left="100"/>
              <w:rPr>
                <w:noProof/>
              </w:rPr>
            </w:pPr>
          </w:p>
          <w:p w14:paraId="5019E34F" w14:textId="0368AC2C" w:rsidR="00005A78" w:rsidRDefault="00A72416" w:rsidP="00E24340">
            <w:pPr>
              <w:pStyle w:val="CRCoverPage"/>
              <w:spacing w:after="0"/>
              <w:ind w:left="100"/>
              <w:rPr>
                <w:i/>
                <w:iCs/>
                <w:noProof/>
              </w:rPr>
            </w:pPr>
            <w:r>
              <w:rPr>
                <w:noProof/>
              </w:rPr>
              <w:t>Since</w:t>
            </w:r>
            <w:r w:rsidR="00E33D21">
              <w:rPr>
                <w:noProof/>
              </w:rPr>
              <w:t xml:space="preserve"> t</w:t>
            </w:r>
            <w:r w:rsidR="000C1EB4">
              <w:rPr>
                <w:noProof/>
              </w:rPr>
              <w:t>he highlighted descriptions for cases above</w:t>
            </w:r>
            <w:r w:rsidR="00CC62A3">
              <w:rPr>
                <w:noProof/>
              </w:rPr>
              <w:t xml:space="preserve"> share a common</w:t>
            </w:r>
            <w:r w:rsidR="00E33D21">
              <w:rPr>
                <w:noProof/>
              </w:rPr>
              <w:t xml:space="preserve"> issue</w:t>
            </w:r>
            <w:r w:rsidR="00CC62A3">
              <w:rPr>
                <w:noProof/>
              </w:rPr>
              <w:t>, a</w:t>
            </w:r>
            <w:r w:rsidR="00CA65D0">
              <w:rPr>
                <w:noProof/>
              </w:rPr>
              <w:t xml:space="preserve"> </w:t>
            </w:r>
            <w:r w:rsidR="0036111C">
              <w:rPr>
                <w:noProof/>
              </w:rPr>
              <w:t>description</w:t>
            </w:r>
            <w:r w:rsidR="00CA65D0">
              <w:rPr>
                <w:noProof/>
              </w:rPr>
              <w:t xml:space="preserve"> in </w:t>
            </w:r>
            <w:r w:rsidR="006D3DBB">
              <w:rPr>
                <w:noProof/>
              </w:rPr>
              <w:t xml:space="preserve">TS38.213 that </w:t>
            </w:r>
            <w:r w:rsidR="00005A78">
              <w:rPr>
                <w:noProof/>
              </w:rPr>
              <w:t xml:space="preserve">is algined with the agreement for SCell activation/deactivation and </w:t>
            </w:r>
            <w:r w:rsidR="006D3DBB">
              <w:rPr>
                <w:noProof/>
              </w:rPr>
              <w:t>clairfies</w:t>
            </w:r>
            <w:r w:rsidR="00573CFE">
              <w:rPr>
                <w:noProof/>
              </w:rPr>
              <w:t xml:space="preserve"> </w:t>
            </w:r>
            <w:r w:rsidR="007E7159" w:rsidRPr="00005A78">
              <w:rPr>
                <w:noProof/>
              </w:rPr>
              <w:t>th</w:t>
            </w:r>
            <w:r w:rsidR="00CF7BBA">
              <w:rPr>
                <w:noProof/>
              </w:rPr>
              <w:t>e</w:t>
            </w:r>
            <w:r w:rsidR="00005A78">
              <w:rPr>
                <w:noProof/>
              </w:rPr>
              <w:t xml:space="preserve"> following</w:t>
            </w:r>
          </w:p>
          <w:p w14:paraId="3B68C02E" w14:textId="397AD9DC" w:rsidR="00005A78" w:rsidRDefault="00005A78" w:rsidP="00005A78">
            <w:pPr>
              <w:pStyle w:val="CRCoverPage"/>
              <w:numPr>
                <w:ilvl w:val="0"/>
                <w:numId w:val="31"/>
              </w:numPr>
              <w:spacing w:after="0"/>
              <w:rPr>
                <w:noProof/>
              </w:rPr>
            </w:pPr>
            <w:r>
              <w:rPr>
                <w:i/>
                <w:iCs/>
                <w:noProof/>
              </w:rPr>
              <w:t>F</w:t>
            </w:r>
            <w:r w:rsidR="00573CFE" w:rsidRPr="007E7159">
              <w:rPr>
                <w:i/>
                <w:iCs/>
                <w:noProof/>
              </w:rPr>
              <w:t xml:space="preserve">or the purpose of timing of applicability of </w:t>
            </w:r>
            <w:r w:rsidR="00AF5E3B">
              <w:rPr>
                <w:i/>
                <w:iCs/>
                <w:noProof/>
              </w:rPr>
              <w:t xml:space="preserve">actions associated to </w:t>
            </w:r>
            <w:r w:rsidR="00573CFE" w:rsidRPr="007E7159">
              <w:rPr>
                <w:i/>
                <w:iCs/>
                <w:noProof/>
              </w:rPr>
              <w:t xml:space="preserve">MAC CE based </w:t>
            </w:r>
            <w:r w:rsidR="00AF5E3B">
              <w:rPr>
                <w:i/>
                <w:iCs/>
                <w:noProof/>
              </w:rPr>
              <w:t>commands</w:t>
            </w:r>
            <w:r w:rsidR="002E2453">
              <w:rPr>
                <w:noProof/>
              </w:rPr>
              <w:t xml:space="preserve">, </w:t>
            </w:r>
            <w:r w:rsidR="00BB594A" w:rsidRPr="00E27517">
              <w:rPr>
                <w:i/>
                <w:iCs/>
                <w:noProof/>
              </w:rPr>
              <w:t xml:space="preserve">a slot </w:t>
            </w:r>
            <w:r w:rsidR="00BB5D99" w:rsidRPr="00E27517">
              <w:rPr>
                <w:i/>
                <w:iCs/>
                <w:noProof/>
              </w:rPr>
              <w:t>with PUCCH transmission with HARQ-ACK information</w:t>
            </w:r>
            <w:r w:rsidR="007E7159" w:rsidRPr="00E27517">
              <w:rPr>
                <w:i/>
                <w:iCs/>
                <w:szCs w:val="18"/>
              </w:rPr>
              <w:t xml:space="preserve"> consists of </w:t>
            </w:r>
            <m:oMath>
              <m:sSubSup>
                <m:sSubSupPr>
                  <m:ctrlPr>
                    <w:rPr>
                      <w:rFonts w:ascii="Cambria Math" w:hAnsi="Cambria Math"/>
                      <w:i/>
                      <w:iCs/>
                    </w:rPr>
                  </m:ctrlPr>
                </m:sSubSupPr>
                <m:e>
                  <m:r>
                    <w:rPr>
                      <w:rFonts w:ascii="Cambria Math"/>
                    </w:rPr>
                    <m:t>N</m:t>
                  </m:r>
                </m:e>
                <m:sub>
                  <m:r>
                    <m:rPr>
                      <m:nor/>
                    </m:rPr>
                    <w:rPr>
                      <w:rFonts w:ascii="Cambria Math"/>
                      <w:i/>
                      <w:iCs/>
                    </w:rPr>
                    <m:t>symb</m:t>
                  </m:r>
                </m:sub>
                <m:sup>
                  <m:r>
                    <m:rPr>
                      <m:nor/>
                    </m:rPr>
                    <w:rPr>
                      <w:rFonts w:ascii="Cambria Math"/>
                      <w:i/>
                      <w:iCs/>
                    </w:rPr>
                    <m:t>slot</m:t>
                  </m:r>
                </m:sup>
              </m:sSubSup>
            </m:oMath>
            <w:r w:rsidR="007E7159" w:rsidRPr="00E27517">
              <w:rPr>
                <w:i/>
                <w:iCs/>
              </w:rPr>
              <w:t xml:space="preserve"> symbols as defined in [4, TS 38.211]</w:t>
            </w:r>
            <w:r>
              <w:rPr>
                <w:i/>
                <w:iCs/>
              </w:rPr>
              <w:t>,</w:t>
            </w:r>
          </w:p>
          <w:p w14:paraId="21CB1D62" w14:textId="2D1B82C6" w:rsidR="00650006" w:rsidRDefault="00E27517" w:rsidP="00005A78">
            <w:pPr>
              <w:pStyle w:val="CRCoverPage"/>
              <w:spacing w:after="0"/>
              <w:rPr>
                <w:noProof/>
              </w:rPr>
            </w:pPr>
            <w:r>
              <w:t>w</w:t>
            </w:r>
            <w:r w:rsidR="007E7159">
              <w:t xml:space="preserve">ould </w:t>
            </w:r>
            <w:r w:rsidR="00AB6B47">
              <w:t>resolve any timing related ambiguity</w:t>
            </w:r>
            <w:r w:rsidR="00683ECE">
              <w:t xml:space="preserve"> in a consistent manner across specifications</w:t>
            </w:r>
            <w:r w:rsidR="00AB6B47">
              <w:rPr>
                <w:noProof/>
              </w:rPr>
              <w:t>.</w:t>
            </w:r>
          </w:p>
          <w:p w14:paraId="2261FF48" w14:textId="4C17A5B0" w:rsidR="007C4A01" w:rsidRPr="00F57194" w:rsidRDefault="007C4A01" w:rsidP="00005A78">
            <w:pPr>
              <w:pStyle w:val="CRCoverPage"/>
              <w:spacing w:after="0"/>
              <w:rPr>
                <w:rFonts w:eastAsiaTheme="minorEastAsia"/>
                <w:lang w:val="en-AU"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37F52CF" w:rsidR="00090965" w:rsidRPr="009005B3" w:rsidRDefault="009005B3" w:rsidP="00C62F44">
            <w:pPr>
              <w:pStyle w:val="CRCoverPage"/>
              <w:spacing w:after="0"/>
              <w:rPr>
                <w:rFonts w:ascii="Times New Roman" w:eastAsiaTheme="minorEastAsia" w:hAnsi="Times New Roman"/>
                <w:lang w:val="en-US" w:eastAsia="zh-CN"/>
              </w:rPr>
            </w:pPr>
            <w:r w:rsidRPr="009005B3">
              <w:rPr>
                <w:rFonts w:eastAsiaTheme="minorEastAsia" w:cs="Arial"/>
                <w:lang w:eastAsia="zh-CN"/>
              </w:rPr>
              <w:t>Clarify</w:t>
            </w:r>
            <w:r w:rsidRPr="009005B3">
              <w:rPr>
                <w:rFonts w:cs="Arial"/>
                <w:noProof/>
              </w:rPr>
              <w:t xml:space="preserve"> that for the purpose of timing </w:t>
            </w:r>
            <w:r w:rsidR="00E2290A">
              <w:rPr>
                <w:rFonts w:cs="Arial"/>
                <w:noProof/>
              </w:rPr>
              <w:t>of</w:t>
            </w:r>
            <w:r w:rsidRPr="009005B3">
              <w:rPr>
                <w:rFonts w:cs="Arial"/>
                <w:noProof/>
              </w:rPr>
              <w:t xml:space="preserve"> applicability of MAC CE based </w:t>
            </w:r>
            <w:r w:rsidR="0014259E">
              <w:rPr>
                <w:rFonts w:cs="Arial"/>
                <w:noProof/>
              </w:rPr>
              <w:t>associated</w:t>
            </w:r>
            <w:r w:rsidRPr="009005B3">
              <w:rPr>
                <w:rFonts w:cs="Arial"/>
                <w:noProof/>
              </w:rPr>
              <w:t xml:space="preserve"> actions, a slot with PUCCH transmission with HARQ-ACK information</w:t>
            </w:r>
            <w:r w:rsidRPr="009005B3">
              <w:rPr>
                <w:rFonts w:cs="Arial"/>
                <w:szCs w:val="18"/>
              </w:rPr>
              <w:t xml:space="preserve"> </w:t>
            </w:r>
            <w:r>
              <w:rPr>
                <w:rFonts w:cs="Arial"/>
                <w:szCs w:val="18"/>
              </w:rPr>
              <w:t xml:space="preserve">is considered as a slot with </w:t>
            </w:r>
            <m:oMath>
              <m:sSubSup>
                <m:sSubSupPr>
                  <m:ctrlPr>
                    <w:rPr>
                      <w:rFonts w:ascii="Cambria Math" w:hAnsi="Cambria Math"/>
                      <w:i/>
                      <w:iCs/>
                    </w:rPr>
                  </m:ctrlPr>
                </m:sSubSupPr>
                <m:e>
                  <m:r>
                    <w:rPr>
                      <w:rFonts w:ascii="Cambria Math"/>
                    </w:rPr>
                    <m:t>N</m:t>
                  </m:r>
                </m:e>
                <m:sub>
                  <m:r>
                    <m:rPr>
                      <m:nor/>
                    </m:rPr>
                    <w:rPr>
                      <w:rFonts w:ascii="Cambria Math"/>
                      <w:i/>
                      <w:iCs/>
                    </w:rPr>
                    <m:t>symb</m:t>
                  </m:r>
                </m:sub>
                <m:sup>
                  <m:r>
                    <m:rPr>
                      <m:nor/>
                    </m:rPr>
                    <w:rPr>
                      <w:rFonts w:ascii="Cambria Math"/>
                      <w:i/>
                      <w:iCs/>
                    </w:rPr>
                    <m:t>slot</m:t>
                  </m:r>
                </m:sup>
              </m:sSubSup>
            </m:oMath>
            <w:r w:rsidRPr="00C24604">
              <w:rPr>
                <w:i/>
                <w:iCs/>
              </w:rPr>
              <w:t xml:space="preserve"> </w:t>
            </w:r>
            <w:r w:rsidRPr="009005B3">
              <w:t>symbols as defined in [4, TS 38.211]</w:t>
            </w:r>
            <w:r w:rsidR="00040194">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6F128" w14:textId="7F597CB8" w:rsidR="00E41B16" w:rsidRDefault="003E46CF" w:rsidP="0014259E">
            <w:pPr>
              <w:pStyle w:val="CRCoverPage"/>
              <w:spacing w:after="0"/>
              <w:rPr>
                <w:rFonts w:eastAsia="SimSun"/>
                <w:color w:val="000000"/>
                <w:lang w:val="en-AU" w:eastAsia="zh-CN"/>
              </w:rPr>
            </w:pPr>
            <w:r>
              <w:rPr>
                <w:noProof/>
              </w:rPr>
              <w:t>Mismatch</w:t>
            </w:r>
            <w:r w:rsidR="00E41B16">
              <w:rPr>
                <w:noProof/>
              </w:rPr>
              <w:t xml:space="preserve"> </w:t>
            </w:r>
            <w:r w:rsidR="00602A20">
              <w:rPr>
                <w:noProof/>
              </w:rPr>
              <w:t xml:space="preserve">in </w:t>
            </w:r>
            <w:r w:rsidR="00162B44">
              <w:rPr>
                <w:noProof/>
              </w:rPr>
              <w:t xml:space="preserve">interpetion of timing </w:t>
            </w:r>
            <w:r w:rsidR="00420DD7">
              <w:rPr>
                <w:noProof/>
              </w:rPr>
              <w:t>of</w:t>
            </w:r>
            <w:r w:rsidR="00162B44">
              <w:rPr>
                <w:noProof/>
              </w:rPr>
              <w:t xml:space="preserve"> applicability of the</w:t>
            </w:r>
            <w:r>
              <w:rPr>
                <w:noProof/>
              </w:rPr>
              <w:t xml:space="preserve"> MAC CE </w:t>
            </w:r>
            <w:r w:rsidR="00420DD7">
              <w:rPr>
                <w:noProof/>
              </w:rPr>
              <w:t xml:space="preserve">based </w:t>
            </w:r>
            <w:r>
              <w:rPr>
                <w:noProof/>
              </w:rPr>
              <w:t xml:space="preserve">commnads </w:t>
            </w:r>
            <w:r w:rsidR="00162B44">
              <w:rPr>
                <w:noProof/>
              </w:rPr>
              <w:t>associated actions</w:t>
            </w:r>
            <w:r w:rsidR="00E41B16">
              <w:rPr>
                <w:noProof/>
              </w:rPr>
              <w:t xml:space="preserve"> and risk of different interpretation of the specification between UE and network vendors.</w:t>
            </w:r>
          </w:p>
          <w:p w14:paraId="75CB01C6" w14:textId="7BEE5268" w:rsidR="00003B39" w:rsidRPr="00E41B16" w:rsidRDefault="00003B39" w:rsidP="00833372">
            <w:pPr>
              <w:spacing w:after="120"/>
              <w:jc w:val="both"/>
              <w:rPr>
                <w:rFonts w:eastAsiaTheme="minorEastAsia"/>
                <w:noProof/>
                <w:lang w:val="en-AU"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A919515" w:rsidR="00EA4BAB" w:rsidRPr="00E40D0A" w:rsidRDefault="00E41B16" w:rsidP="0055695C">
            <w:pPr>
              <w:pStyle w:val="CRCoverPage"/>
              <w:spacing w:after="0"/>
              <w:rPr>
                <w:rFonts w:eastAsiaTheme="minorEastAsia"/>
                <w:noProof/>
                <w:lang w:eastAsia="zh-CN"/>
              </w:rPr>
            </w:pPr>
            <w:r>
              <w:rPr>
                <w:rFonts w:eastAsiaTheme="minor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1C3C4E0E" w14:textId="77777777" w:rsidR="001A5D6C" w:rsidRPr="00B916EC" w:rsidRDefault="001A5D6C" w:rsidP="001A5D6C">
      <w:pPr>
        <w:pStyle w:val="Heading1"/>
        <w:tabs>
          <w:tab w:val="left" w:pos="1134"/>
        </w:tabs>
      </w:pPr>
      <w:bookmarkStart w:id="17" w:name="_Toc12021466"/>
      <w:bookmarkStart w:id="18" w:name="_Toc20311578"/>
      <w:bookmarkStart w:id="19" w:name="_Toc26719403"/>
      <w:bookmarkStart w:id="20" w:name="_Toc29894836"/>
      <w:bookmarkStart w:id="21" w:name="_Toc29899135"/>
      <w:bookmarkStart w:id="22" w:name="_Toc29899553"/>
      <w:bookmarkStart w:id="23" w:name="_Toc29917290"/>
      <w:bookmarkStart w:id="24" w:name="_Toc36498164"/>
      <w:bookmarkStart w:id="25" w:name="_Toc45699190"/>
      <w:bookmarkStart w:id="26" w:name="_Toc74762929"/>
      <w:bookmarkStart w:id="27" w:name="_Toc12021441"/>
      <w:bookmarkStart w:id="28" w:name="_Toc20311553"/>
      <w:bookmarkStart w:id="29" w:name="_Toc26719378"/>
      <w:bookmarkStart w:id="30" w:name="_Toc29894809"/>
      <w:bookmarkStart w:id="31" w:name="_Toc29899108"/>
      <w:bookmarkStart w:id="32" w:name="_Toc29899526"/>
      <w:bookmarkStart w:id="33" w:name="_Toc29917263"/>
      <w:bookmarkStart w:id="34" w:name="_Toc36498137"/>
      <w:bookmarkStart w:id="35" w:name="_Toc45699163"/>
      <w:bookmarkStart w:id="36" w:name="_Toc74762902"/>
      <w:bookmarkStart w:id="37" w:name="_Toc12021448"/>
      <w:bookmarkStart w:id="38" w:name="_Toc20311560"/>
      <w:bookmarkStart w:id="39" w:name="_Toc26719385"/>
      <w:bookmarkStart w:id="40" w:name="_Toc29894816"/>
      <w:bookmarkStart w:id="41" w:name="_Toc29899115"/>
      <w:bookmarkStart w:id="42" w:name="_Toc29899533"/>
      <w:bookmarkStart w:id="43" w:name="_Toc29917270"/>
      <w:bookmarkStart w:id="44" w:name="_Toc36498144"/>
      <w:bookmarkStart w:id="45" w:name="_Toc45699170"/>
      <w:bookmarkStart w:id="46" w:name="_Toc74762909"/>
      <w:bookmarkStart w:id="47" w:name="_Ref497329097"/>
      <w:bookmarkStart w:id="48" w:name="_Toc12021469"/>
      <w:bookmarkStart w:id="49" w:name="_Toc20311581"/>
      <w:bookmarkStart w:id="50" w:name="_Toc26719406"/>
      <w:bookmarkStart w:id="51" w:name="_Toc29894839"/>
      <w:bookmarkStart w:id="52" w:name="_Toc29899138"/>
      <w:bookmarkStart w:id="53" w:name="_Toc29899556"/>
      <w:bookmarkStart w:id="54" w:name="_Toc29917293"/>
      <w:bookmarkStart w:id="55" w:name="_Toc36498167"/>
      <w:bookmarkStart w:id="56" w:name="_Toc45699193"/>
      <w:bookmarkStart w:id="57" w:name="_Toc74762932"/>
      <w:bookmarkStart w:id="58" w:name="_Toc11352135"/>
      <w:bookmarkStart w:id="59" w:name="_Toc20318025"/>
      <w:bookmarkStart w:id="60" w:name="_Toc27299923"/>
      <w:bookmarkStart w:id="61" w:name="_Toc29673194"/>
      <w:bookmarkStart w:id="62" w:name="_Toc29673335"/>
      <w:bookmarkStart w:id="63" w:name="_Toc29674328"/>
      <w:bookmarkStart w:id="64" w:name="_Toc36645558"/>
      <w:bookmarkStart w:id="65" w:name="_Toc45810603"/>
      <w:bookmarkStart w:id="66" w:name="_Toc75165346"/>
      <w:r w:rsidRPr="00B916EC">
        <w:lastRenderedPageBreak/>
        <w:t>9</w:t>
      </w:r>
      <w:r w:rsidRPr="00B916EC">
        <w:rPr>
          <w:rFonts w:hint="eastAsia"/>
        </w:rPr>
        <w:tab/>
      </w:r>
      <w:r w:rsidRPr="00B916EC">
        <w:rPr>
          <w:rFonts w:cs="Arial"/>
          <w:szCs w:val="36"/>
        </w:rPr>
        <w:t>UE procedure for reporting control information</w:t>
      </w:r>
      <w:bookmarkEnd w:id="17"/>
      <w:bookmarkEnd w:id="18"/>
      <w:bookmarkEnd w:id="19"/>
      <w:bookmarkEnd w:id="20"/>
      <w:bookmarkEnd w:id="21"/>
      <w:bookmarkEnd w:id="22"/>
      <w:bookmarkEnd w:id="23"/>
      <w:bookmarkEnd w:id="24"/>
      <w:bookmarkEnd w:id="25"/>
      <w:bookmarkEnd w:id="26"/>
    </w:p>
    <w:p w14:paraId="508B3E49" w14:textId="77777777" w:rsidR="001A5D6C" w:rsidRPr="00B916EC" w:rsidRDefault="001A5D6C" w:rsidP="001A5D6C">
      <w:r w:rsidRPr="00B916EC">
        <w:t xml:space="preserve">If a UE is configured with a SCG, the UE shall apply the procedures described in this </w:t>
      </w:r>
      <w:r>
        <w:t>clause</w:t>
      </w:r>
      <w:r w:rsidRPr="00B916EC">
        <w:t xml:space="preserve"> for both MCG and SCG.</w:t>
      </w:r>
    </w:p>
    <w:p w14:paraId="08E15023" w14:textId="77777777" w:rsidR="001A5D6C" w:rsidRPr="00B916EC" w:rsidRDefault="001A5D6C" w:rsidP="001A5D6C">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6CC0B7B" w14:textId="77777777" w:rsidR="001A5D6C" w:rsidRPr="00B916EC" w:rsidRDefault="001A5D6C" w:rsidP="001A5D6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1CE15370" w14:textId="77777777" w:rsidR="001A5D6C" w:rsidRPr="00B916EC" w:rsidRDefault="001A5D6C" w:rsidP="001A5D6C">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0B4ABCCB" w14:textId="77777777" w:rsidR="001A5D6C" w:rsidRPr="00B916EC" w:rsidRDefault="001A5D6C" w:rsidP="001A5D6C">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4D3967B3" w14:textId="77777777" w:rsidR="001A5D6C" w:rsidRPr="00F75A4A" w:rsidRDefault="001A5D6C" w:rsidP="001A5D6C">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p>
    <w:p w14:paraId="2E4C2175" w14:textId="77777777" w:rsidR="001A5D6C" w:rsidRPr="008A3278" w:rsidRDefault="001A5D6C" w:rsidP="001A5D6C">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39AC60C4" w14:textId="77777777" w:rsidR="001A5D6C" w:rsidRDefault="001A5D6C" w:rsidP="001A5D6C">
      <w:pPr>
        <w:rPr>
          <w:lang w:eastAsia="ko-KR"/>
        </w:rPr>
      </w:pPr>
      <w:r>
        <w:rPr>
          <w:lang w:eastAsia="ko-KR"/>
        </w:rPr>
        <w:t>If a UE</w:t>
      </w:r>
    </w:p>
    <w:p w14:paraId="2509222F" w14:textId="77777777" w:rsidR="001A5D6C" w:rsidRPr="00832E06" w:rsidRDefault="001A5D6C" w:rsidP="001A5D6C">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6A713CE3" w14:textId="77777777" w:rsidR="001A5D6C" w:rsidRPr="00832E06" w:rsidRDefault="001A5D6C" w:rsidP="001A5D6C">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1539CC2D" w14:textId="77777777" w:rsidR="001A5D6C" w:rsidRPr="00425D04" w:rsidRDefault="001A5D6C" w:rsidP="001A5D6C">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655A898D" w14:textId="77777777" w:rsidR="001A5D6C" w:rsidRPr="006533F7" w:rsidRDefault="001A5D6C" w:rsidP="001A5D6C">
      <w:pPr>
        <w:rPr>
          <w:lang w:eastAsia="ko-KR"/>
        </w:rPr>
      </w:pPr>
      <w:r w:rsidRPr="00B916EC">
        <w:t xml:space="preserve">the UE shall </w:t>
      </w:r>
      <w:r>
        <w:t xml:space="preserve">separately </w:t>
      </w:r>
      <w:r w:rsidRPr="00B916EC">
        <w:t xml:space="preserve">apply the procedures described </w:t>
      </w:r>
      <w:r>
        <w:t>in 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Pr>
          <w:rFonts w:cstheme="minorHAnsi"/>
          <w:sz w:val="22"/>
          <w:szCs w:val="22"/>
        </w:rPr>
        <w:t>,</w:t>
      </w:r>
      <w:r w:rsidRPr="001311C9">
        <w:rPr>
          <w:rFonts w:cstheme="minorHAnsi"/>
          <w:sz w:val="22"/>
          <w:szCs w:val="22"/>
        </w:rPr>
        <w:t xml:space="preserve"> and the UE does not expect to be provided with </w:t>
      </w:r>
      <w:r w:rsidRPr="001311C9">
        <w:rPr>
          <w:i/>
          <w:iCs/>
          <w:sz w:val="22"/>
          <w:szCs w:val="22"/>
        </w:rPr>
        <w:t xml:space="preserve">subslotLengthForPUCCH </w:t>
      </w:r>
      <w:r w:rsidRPr="001311C9">
        <w:rPr>
          <w:sz w:val="22"/>
          <w:szCs w:val="22"/>
        </w:rPr>
        <w:t>or to be indicated</w:t>
      </w:r>
      <w:r>
        <w:rPr>
          <w:sz w:val="22"/>
          <w:szCs w:val="22"/>
        </w:rPr>
        <w:t xml:space="preserve"> by </w:t>
      </w:r>
      <w:r>
        <w:rPr>
          <w:i/>
          <w:iCs/>
        </w:rPr>
        <w:t>pdsch-HARQ-ACK-CodebookList</w:t>
      </w:r>
      <w:r>
        <w:t xml:space="preserve"> </w:t>
      </w:r>
      <w:r w:rsidRPr="001311C9">
        <w:rPr>
          <w:sz w:val="22"/>
          <w:szCs w:val="22"/>
        </w:rPr>
        <w:t>to generate two HARQ-ACK codebooks</w:t>
      </w:r>
      <w:r>
        <w:rPr>
          <w:sz w:val="22"/>
          <w:szCs w:val="22"/>
        </w:rPr>
        <w:t xml:space="preserve"> </w:t>
      </w:r>
      <w:r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5D5BD0B2" w14:textId="77777777" w:rsidR="001A5D6C" w:rsidRDefault="001A5D6C" w:rsidP="001A5D6C">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26621AC7" w14:textId="77777777" w:rsidR="001A5D6C" w:rsidRPr="000600E8" w:rsidRDefault="001A5D6C" w:rsidP="001A5D6C">
      <w:pPr>
        <w:rPr>
          <w:lang w:eastAsia="zh-CN"/>
        </w:rPr>
      </w:pPr>
      <w:r w:rsidRPr="000600E8">
        <w:rPr>
          <w:lang w:eastAsia="ko-KR"/>
        </w:rPr>
        <w:t>If a UE is configured for NR-DC operation, the UE does not expect to be configured with a PUCCH-SCell.</w:t>
      </w:r>
    </w:p>
    <w:p w14:paraId="1CA9FD2B" w14:textId="77777777" w:rsidR="001A5D6C" w:rsidRDefault="001A5D6C" w:rsidP="001A5D6C">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w:t>
      </w:r>
      <w:r>
        <w:rPr>
          <w:lang w:eastAsia="zh-CN"/>
        </w:rPr>
        <w:lastRenderedPageBreak/>
        <w:t xml:space="preserve">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406208ED" w14:textId="77777777" w:rsidR="001A5D6C" w:rsidRPr="005258CF" w:rsidRDefault="001A5D6C" w:rsidP="001A5D6C">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0BFD4FAE" w14:textId="77777777" w:rsidR="001A5D6C" w:rsidRPr="005258CF" w:rsidRDefault="001A5D6C" w:rsidP="001A5D6C">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0FE6890D" w14:textId="77777777" w:rsidR="001A5D6C" w:rsidRPr="00032A9D" w:rsidRDefault="001A5D6C" w:rsidP="001A5D6C">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1A246C1A" w14:textId="77777777" w:rsidR="001A5D6C" w:rsidRDefault="001A5D6C" w:rsidP="001A5D6C">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0253D3A7" w14:textId="530B632F" w:rsidR="001A5D6C" w:rsidRDefault="001A5D6C" w:rsidP="001A5D6C">
      <w:pPr>
        <w:pStyle w:val="B1"/>
        <w:rPr>
          <w:i/>
          <w:iCs/>
          <w:lang w:eastAsia="zh-CN"/>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43A2567" w14:textId="77777777" w:rsidR="00AA41EF" w:rsidRPr="00CD73EB" w:rsidRDefault="00AA41EF" w:rsidP="00AA41EF">
      <w:pPr>
        <w:rPr>
          <w:ins w:id="67" w:author="Yufei Blankenship" w:date="2021-08-06T15:05:00Z"/>
          <w:lang w:val="en-US"/>
        </w:rPr>
      </w:pPr>
      <w:ins w:id="68" w:author="Yufei Blankenship" w:date="2021-08-06T15:05:00Z">
        <w:r>
          <w:rPr>
            <w:lang w:val="en-US"/>
          </w:rPr>
          <w:t xml:space="preserve">If a UE would transmit a PUCCH with HARQ-ACK information in a slot corresponding to a PDSCH carrying MAC CE commands, the slot </w:t>
        </w:r>
        <w:r w:rsidRPr="00CD73EB">
          <w:rPr>
            <w:noProof/>
          </w:rPr>
          <w:t xml:space="preserve">with the PUCCH transmission </w:t>
        </w:r>
        <w:r>
          <w:rPr>
            <w:noProof/>
          </w:rPr>
          <w:t>carrying</w:t>
        </w:r>
        <w:r w:rsidRPr="00CD73EB">
          <w:rPr>
            <w:noProof/>
          </w:rPr>
          <w:t xml:space="preserve"> HARQ-ACK information</w:t>
        </w:r>
        <w:r w:rsidRPr="00CD73EB">
          <w:rPr>
            <w:szCs w:val="18"/>
          </w:rPr>
          <w:t xml:space="preserve"> is assumed to consist</w:t>
        </w:r>
        <w:r>
          <w:rPr>
            <w:szCs w:val="18"/>
          </w:rPr>
          <w:t xml:space="preserve"> of</w:t>
        </w:r>
        <w:r w:rsidRPr="00CD73EB">
          <w:rPr>
            <w:szCs w:val="18"/>
          </w:rPr>
          <w:t xml:space="preserve"> </w:t>
        </w:r>
      </w:ins>
      <m:oMath>
        <m:sSubSup>
          <m:sSubSupPr>
            <m:ctrlPr>
              <w:ins w:id="69" w:author="Yufei Blankenship" w:date="2021-08-06T15:05:00Z">
                <w:rPr>
                  <w:rFonts w:ascii="Cambria Math" w:hAnsi="Cambria Math"/>
                  <w:i/>
                  <w:iCs/>
                </w:rPr>
              </w:ins>
            </m:ctrlPr>
          </m:sSubSupPr>
          <m:e>
            <m:r>
              <w:ins w:id="70" w:author="Yufei Blankenship" w:date="2021-08-06T15:05:00Z">
                <w:rPr>
                  <w:rFonts w:ascii="Cambria Math" w:hAnsi="Cambria Math"/>
                </w:rPr>
                <m:t>N</m:t>
              </w:ins>
            </m:r>
          </m:e>
          <m:sub>
            <m:r>
              <w:ins w:id="71" w:author="Yufei Blankenship" w:date="2021-08-06T15:05:00Z">
                <m:rPr>
                  <m:nor/>
                </m:rPr>
                <w:rPr>
                  <w:i/>
                  <w:iCs/>
                </w:rPr>
                <m:t>symb</m:t>
              </w:ins>
            </m:r>
          </m:sub>
          <m:sup>
            <m:r>
              <w:ins w:id="72" w:author="Yufei Blankenship" w:date="2021-08-06T15:05:00Z">
                <m:rPr>
                  <m:nor/>
                </m:rPr>
                <w:rPr>
                  <w:i/>
                  <w:iCs/>
                </w:rPr>
                <m:t>slot</m:t>
              </w:ins>
            </m:r>
          </m:sup>
        </m:sSubSup>
      </m:oMath>
      <w:ins w:id="73" w:author="Yufei Blankenship" w:date="2021-08-06T15:05:00Z">
        <w:r w:rsidRPr="00CD73EB">
          <w:t xml:space="preserve"> symbols as defined in [4, TS 38.211]</w:t>
        </w:r>
        <w:r w:rsidRPr="00977E4C">
          <w:rPr>
            <w:lang w:val="en-US"/>
          </w:rPr>
          <w:t xml:space="preserve"> </w:t>
        </w:r>
        <w:r>
          <w:rPr>
            <w:lang w:val="en-US"/>
          </w:rPr>
          <w:t xml:space="preserve">for the purpose of determining the timing where the corresponding MAC CE actions would be applicable, irrespective of presence or absence of </w:t>
        </w:r>
        <w:r w:rsidRPr="00A5237B">
          <w:rPr>
            <w:i/>
            <w:iCs/>
          </w:rPr>
          <w:t>subslotLengthForPUCCH</w:t>
        </w:r>
        <w:r>
          <w:rPr>
            <w:i/>
            <w:iCs/>
          </w:rPr>
          <w:t xml:space="preserve"> </w:t>
        </w:r>
        <w:r>
          <w:t>configuration.</w:t>
        </w:r>
      </w:ins>
    </w:p>
    <w:p w14:paraId="3DF3EA6A" w14:textId="77777777" w:rsidR="00AA41EF" w:rsidRPr="00CD73EB" w:rsidRDefault="00AA41EF" w:rsidP="00A65230">
      <w:pPr>
        <w:rPr>
          <w:lang w:val="en-US"/>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11"/>
    <w:bookmarkEnd w:id="12"/>
    <w:bookmarkEnd w:id="13"/>
    <w:bookmarkEnd w:id="14"/>
    <w:bookmarkEnd w:id="15"/>
    <w:bookmarkEnd w:id="16"/>
    <w:bookmarkEnd w:id="58"/>
    <w:bookmarkEnd w:id="59"/>
    <w:bookmarkEnd w:id="60"/>
    <w:bookmarkEnd w:id="61"/>
    <w:bookmarkEnd w:id="62"/>
    <w:bookmarkEnd w:id="63"/>
    <w:bookmarkEnd w:id="64"/>
    <w:bookmarkEnd w:id="65"/>
    <w:bookmarkEnd w:id="66"/>
    <w:p w14:paraId="1B7CCFD5" w14:textId="77777777" w:rsidR="00AE0687" w:rsidRPr="002D2CB3" w:rsidRDefault="00AE0687" w:rsidP="00AE0687">
      <w:pPr>
        <w:jc w:val="center"/>
        <w:rPr>
          <w:rFonts w:eastAsia="Batang"/>
          <w:iCs/>
          <w:color w:val="000000"/>
          <w:kern w:val="2"/>
          <w:sz w:val="22"/>
          <w:szCs w:val="22"/>
        </w:rPr>
      </w:pPr>
      <w:r>
        <w:rPr>
          <w:rFonts w:eastAsia="SimSun"/>
          <w:color w:val="FF0000"/>
        </w:rPr>
        <w:t xml:space="preserve">&lt; </w:t>
      </w:r>
      <w:r>
        <w:rPr>
          <w:rFonts w:eastAsia="SimSun"/>
          <w:color w:val="FF0000"/>
          <w:lang w:eastAsia="en-US"/>
        </w:rPr>
        <w:t>Unchanged parts are omitted</w:t>
      </w:r>
      <w:r>
        <w:rPr>
          <w:rFonts w:eastAsia="SimSun"/>
          <w:color w:val="FF0000"/>
        </w:rPr>
        <w:t xml:space="preserve"> &gt;</w:t>
      </w:r>
    </w:p>
    <w:p w14:paraId="13448C95" w14:textId="07B276F4" w:rsidR="00B37B3F" w:rsidRPr="00E06E93" w:rsidRDefault="00B37B3F" w:rsidP="00B37B3F">
      <w:pPr>
        <w:spacing w:beforeLines="50" w:before="120" w:after="240"/>
        <w:jc w:val="center"/>
        <w:rPr>
          <w:color w:val="FF0000"/>
          <w:lang w:val="en-US" w:eastAsia="zh-CN"/>
        </w:rPr>
      </w:pPr>
    </w:p>
    <w:sectPr w:rsidR="00B37B3F" w:rsidRPr="00E06E93" w:rsidSect="001030D2">
      <w:headerReference w:type="default" r:id="rId18"/>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CEF94" w14:textId="77777777" w:rsidR="0078070F" w:rsidRDefault="0078070F">
      <w:r>
        <w:separator/>
      </w:r>
    </w:p>
  </w:endnote>
  <w:endnote w:type="continuationSeparator" w:id="0">
    <w:p w14:paraId="71DA5B0F" w14:textId="77777777" w:rsidR="0078070F" w:rsidRDefault="0078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76EB9" w14:textId="77777777" w:rsidR="0078070F" w:rsidRDefault="0078070F">
      <w:r>
        <w:separator/>
      </w:r>
    </w:p>
  </w:footnote>
  <w:footnote w:type="continuationSeparator" w:id="0">
    <w:p w14:paraId="0B82705F" w14:textId="77777777" w:rsidR="0078070F" w:rsidRDefault="0078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8070F" w:rsidRPr="002A30A2" w:rsidRDefault="0078070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327E1C"/>
    <w:multiLevelType w:val="hybridMultilevel"/>
    <w:tmpl w:val="927E7590"/>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8CC0B57"/>
    <w:multiLevelType w:val="hybridMultilevel"/>
    <w:tmpl w:val="7346B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825E1"/>
    <w:multiLevelType w:val="hybridMultilevel"/>
    <w:tmpl w:val="4442F4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714707E6"/>
    <w:multiLevelType w:val="hybridMultilevel"/>
    <w:tmpl w:val="87042D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0"/>
  </w:num>
  <w:num w:numId="3">
    <w:abstractNumId w:val="18"/>
  </w:num>
  <w:num w:numId="4">
    <w:abstractNumId w:val="15"/>
  </w:num>
  <w:num w:numId="5">
    <w:abstractNumId w:val="3"/>
  </w:num>
  <w:num w:numId="6">
    <w:abstractNumId w:val="27"/>
  </w:num>
  <w:num w:numId="7">
    <w:abstractNumId w:val="12"/>
  </w:num>
  <w:num w:numId="8">
    <w:abstractNumId w:val="13"/>
  </w:num>
  <w:num w:numId="9">
    <w:abstractNumId w:val="22"/>
  </w:num>
  <w:num w:numId="10">
    <w:abstractNumId w:val="16"/>
  </w:num>
  <w:num w:numId="11">
    <w:abstractNumId w:val="7"/>
  </w:num>
  <w:num w:numId="12">
    <w:abstractNumId w:val="1"/>
  </w:num>
  <w:num w:numId="13">
    <w:abstractNumId w:val="2"/>
  </w:num>
  <w:num w:numId="14">
    <w:abstractNumId w:val="25"/>
  </w:num>
  <w:num w:numId="15">
    <w:abstractNumId w:val="0"/>
  </w:num>
  <w:num w:numId="16">
    <w:abstractNumId w:val="19"/>
  </w:num>
  <w:num w:numId="17">
    <w:abstractNumId w:val="20"/>
  </w:num>
  <w:num w:numId="18">
    <w:abstractNumId w:val="28"/>
  </w:num>
  <w:num w:numId="19">
    <w:abstractNumId w:val="9"/>
  </w:num>
  <w:num w:numId="20">
    <w:abstractNumId w:val="14"/>
  </w:num>
  <w:num w:numId="21">
    <w:abstractNumId w:val="11"/>
  </w:num>
  <w:num w:numId="22">
    <w:abstractNumId w:val="10"/>
  </w:num>
  <w:num w:numId="23">
    <w:abstractNumId w:val="6"/>
  </w:num>
  <w:num w:numId="24">
    <w:abstractNumId w:val="29"/>
  </w:num>
  <w:num w:numId="25">
    <w:abstractNumId w:val="21"/>
  </w:num>
  <w:num w:numId="26">
    <w:abstractNumId w:val="8"/>
  </w:num>
  <w:num w:numId="27">
    <w:abstractNumId w:val="2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4"/>
  </w:num>
  <w:num w:numId="31">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565B"/>
    <w:rsid w:val="00005A78"/>
    <w:rsid w:val="0000642B"/>
    <w:rsid w:val="00007BDB"/>
    <w:rsid w:val="000110D5"/>
    <w:rsid w:val="000124EA"/>
    <w:rsid w:val="00012862"/>
    <w:rsid w:val="00017342"/>
    <w:rsid w:val="00017B1A"/>
    <w:rsid w:val="000200D6"/>
    <w:rsid w:val="00020CC5"/>
    <w:rsid w:val="000230BF"/>
    <w:rsid w:val="000257D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86E"/>
    <w:rsid w:val="00037E33"/>
    <w:rsid w:val="00040194"/>
    <w:rsid w:val="00040ED2"/>
    <w:rsid w:val="0004319E"/>
    <w:rsid w:val="00043E5F"/>
    <w:rsid w:val="000440AE"/>
    <w:rsid w:val="00044ADF"/>
    <w:rsid w:val="00044CEF"/>
    <w:rsid w:val="00044D3E"/>
    <w:rsid w:val="00045D92"/>
    <w:rsid w:val="000466BC"/>
    <w:rsid w:val="000517F3"/>
    <w:rsid w:val="00053A15"/>
    <w:rsid w:val="00053B32"/>
    <w:rsid w:val="00054936"/>
    <w:rsid w:val="00054BE8"/>
    <w:rsid w:val="0005582D"/>
    <w:rsid w:val="000562E5"/>
    <w:rsid w:val="0005728A"/>
    <w:rsid w:val="000608F5"/>
    <w:rsid w:val="00061410"/>
    <w:rsid w:val="00064671"/>
    <w:rsid w:val="00065592"/>
    <w:rsid w:val="00066505"/>
    <w:rsid w:val="000702CB"/>
    <w:rsid w:val="000728D7"/>
    <w:rsid w:val="00077B17"/>
    <w:rsid w:val="00077B48"/>
    <w:rsid w:val="0008094D"/>
    <w:rsid w:val="00081CAC"/>
    <w:rsid w:val="000824C2"/>
    <w:rsid w:val="00082539"/>
    <w:rsid w:val="00082600"/>
    <w:rsid w:val="00086548"/>
    <w:rsid w:val="00090965"/>
    <w:rsid w:val="0009135A"/>
    <w:rsid w:val="0009212F"/>
    <w:rsid w:val="00092222"/>
    <w:rsid w:val="000944E3"/>
    <w:rsid w:val="00095A1C"/>
    <w:rsid w:val="00096341"/>
    <w:rsid w:val="00096E64"/>
    <w:rsid w:val="00097BB3"/>
    <w:rsid w:val="000A0AFA"/>
    <w:rsid w:val="000A13D9"/>
    <w:rsid w:val="000A357B"/>
    <w:rsid w:val="000A372E"/>
    <w:rsid w:val="000A38BD"/>
    <w:rsid w:val="000A3FF6"/>
    <w:rsid w:val="000A5642"/>
    <w:rsid w:val="000A66AA"/>
    <w:rsid w:val="000A6A6C"/>
    <w:rsid w:val="000A6F3D"/>
    <w:rsid w:val="000A7A6C"/>
    <w:rsid w:val="000B0408"/>
    <w:rsid w:val="000B093E"/>
    <w:rsid w:val="000B0B4B"/>
    <w:rsid w:val="000B1907"/>
    <w:rsid w:val="000B2575"/>
    <w:rsid w:val="000B25C9"/>
    <w:rsid w:val="000B5357"/>
    <w:rsid w:val="000C1EB4"/>
    <w:rsid w:val="000C36F7"/>
    <w:rsid w:val="000C3EF3"/>
    <w:rsid w:val="000C4ED9"/>
    <w:rsid w:val="000C509F"/>
    <w:rsid w:val="000C62F0"/>
    <w:rsid w:val="000C685E"/>
    <w:rsid w:val="000C69F9"/>
    <w:rsid w:val="000D505F"/>
    <w:rsid w:val="000D5AC1"/>
    <w:rsid w:val="000D5E5C"/>
    <w:rsid w:val="000D61F4"/>
    <w:rsid w:val="000D6A4F"/>
    <w:rsid w:val="000E0BC7"/>
    <w:rsid w:val="000E1181"/>
    <w:rsid w:val="000E59DC"/>
    <w:rsid w:val="000E5A9B"/>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5AE1"/>
    <w:rsid w:val="0012646E"/>
    <w:rsid w:val="00126888"/>
    <w:rsid w:val="00127DA3"/>
    <w:rsid w:val="00127ECC"/>
    <w:rsid w:val="00131FA7"/>
    <w:rsid w:val="0013200F"/>
    <w:rsid w:val="00132115"/>
    <w:rsid w:val="00134082"/>
    <w:rsid w:val="00137FD6"/>
    <w:rsid w:val="001418F0"/>
    <w:rsid w:val="0014259E"/>
    <w:rsid w:val="001444F0"/>
    <w:rsid w:val="001458C4"/>
    <w:rsid w:val="001465D9"/>
    <w:rsid w:val="0014695B"/>
    <w:rsid w:val="001470A2"/>
    <w:rsid w:val="00147374"/>
    <w:rsid w:val="00147D90"/>
    <w:rsid w:val="001508F9"/>
    <w:rsid w:val="00150C01"/>
    <w:rsid w:val="001514CE"/>
    <w:rsid w:val="00152998"/>
    <w:rsid w:val="00153325"/>
    <w:rsid w:val="00155DCE"/>
    <w:rsid w:val="001575B2"/>
    <w:rsid w:val="001623DB"/>
    <w:rsid w:val="0016256E"/>
    <w:rsid w:val="00162B44"/>
    <w:rsid w:val="0016310B"/>
    <w:rsid w:val="00170359"/>
    <w:rsid w:val="0017305A"/>
    <w:rsid w:val="00173961"/>
    <w:rsid w:val="00175453"/>
    <w:rsid w:val="0017663A"/>
    <w:rsid w:val="00176B9D"/>
    <w:rsid w:val="00177A8E"/>
    <w:rsid w:val="00180424"/>
    <w:rsid w:val="001836D3"/>
    <w:rsid w:val="001838F0"/>
    <w:rsid w:val="00185680"/>
    <w:rsid w:val="001878FA"/>
    <w:rsid w:val="00190F21"/>
    <w:rsid w:val="001915E2"/>
    <w:rsid w:val="00191B00"/>
    <w:rsid w:val="00194344"/>
    <w:rsid w:val="00195AFA"/>
    <w:rsid w:val="00196C92"/>
    <w:rsid w:val="0019741A"/>
    <w:rsid w:val="00197F39"/>
    <w:rsid w:val="001A0AEE"/>
    <w:rsid w:val="001A1B63"/>
    <w:rsid w:val="001A2578"/>
    <w:rsid w:val="001A3C28"/>
    <w:rsid w:val="001A5D6C"/>
    <w:rsid w:val="001A7714"/>
    <w:rsid w:val="001A7964"/>
    <w:rsid w:val="001A7C01"/>
    <w:rsid w:val="001A7C90"/>
    <w:rsid w:val="001B0400"/>
    <w:rsid w:val="001B2365"/>
    <w:rsid w:val="001B31D1"/>
    <w:rsid w:val="001B387E"/>
    <w:rsid w:val="001B60EB"/>
    <w:rsid w:val="001B6680"/>
    <w:rsid w:val="001B77F8"/>
    <w:rsid w:val="001C1159"/>
    <w:rsid w:val="001C11A8"/>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107"/>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461B0"/>
    <w:rsid w:val="0025130A"/>
    <w:rsid w:val="00251846"/>
    <w:rsid w:val="00255BDA"/>
    <w:rsid w:val="0025750D"/>
    <w:rsid w:val="002603B7"/>
    <w:rsid w:val="00260EC9"/>
    <w:rsid w:val="0026415F"/>
    <w:rsid w:val="0026467B"/>
    <w:rsid w:val="00272B6A"/>
    <w:rsid w:val="00272B8D"/>
    <w:rsid w:val="00272EE7"/>
    <w:rsid w:val="00273D3A"/>
    <w:rsid w:val="00276669"/>
    <w:rsid w:val="0027693D"/>
    <w:rsid w:val="0027753D"/>
    <w:rsid w:val="002775CC"/>
    <w:rsid w:val="002775EF"/>
    <w:rsid w:val="0028124D"/>
    <w:rsid w:val="002828D6"/>
    <w:rsid w:val="00284010"/>
    <w:rsid w:val="00284990"/>
    <w:rsid w:val="002916D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688A"/>
    <w:rsid w:val="002C167C"/>
    <w:rsid w:val="002C2C26"/>
    <w:rsid w:val="002C4229"/>
    <w:rsid w:val="002C474C"/>
    <w:rsid w:val="002C4C99"/>
    <w:rsid w:val="002C5C49"/>
    <w:rsid w:val="002C69AE"/>
    <w:rsid w:val="002C733B"/>
    <w:rsid w:val="002C79F1"/>
    <w:rsid w:val="002C7A81"/>
    <w:rsid w:val="002D0F40"/>
    <w:rsid w:val="002D2CB3"/>
    <w:rsid w:val="002D3562"/>
    <w:rsid w:val="002D3F00"/>
    <w:rsid w:val="002D4142"/>
    <w:rsid w:val="002D4419"/>
    <w:rsid w:val="002D5CFD"/>
    <w:rsid w:val="002D6359"/>
    <w:rsid w:val="002D6FD8"/>
    <w:rsid w:val="002D7534"/>
    <w:rsid w:val="002E00A6"/>
    <w:rsid w:val="002E1B5B"/>
    <w:rsid w:val="002E2453"/>
    <w:rsid w:val="002E5E4E"/>
    <w:rsid w:val="002E60D0"/>
    <w:rsid w:val="002E6605"/>
    <w:rsid w:val="002E6C1B"/>
    <w:rsid w:val="002F1E34"/>
    <w:rsid w:val="002F21B0"/>
    <w:rsid w:val="002F25C3"/>
    <w:rsid w:val="002F271C"/>
    <w:rsid w:val="002F4185"/>
    <w:rsid w:val="002F4EBE"/>
    <w:rsid w:val="002F5088"/>
    <w:rsid w:val="002F509A"/>
    <w:rsid w:val="002F5DED"/>
    <w:rsid w:val="002F66AE"/>
    <w:rsid w:val="002F7C30"/>
    <w:rsid w:val="00300D7A"/>
    <w:rsid w:val="00302EC5"/>
    <w:rsid w:val="003068AA"/>
    <w:rsid w:val="003107AD"/>
    <w:rsid w:val="00310DA9"/>
    <w:rsid w:val="00311CF0"/>
    <w:rsid w:val="00313E23"/>
    <w:rsid w:val="0031444A"/>
    <w:rsid w:val="00314B28"/>
    <w:rsid w:val="003155AA"/>
    <w:rsid w:val="00315C38"/>
    <w:rsid w:val="0031696E"/>
    <w:rsid w:val="00317E22"/>
    <w:rsid w:val="00320AB0"/>
    <w:rsid w:val="00321C4F"/>
    <w:rsid w:val="003237F5"/>
    <w:rsid w:val="00323B2B"/>
    <w:rsid w:val="00324C8F"/>
    <w:rsid w:val="00324E77"/>
    <w:rsid w:val="00325070"/>
    <w:rsid w:val="00325964"/>
    <w:rsid w:val="00330B06"/>
    <w:rsid w:val="00331ACB"/>
    <w:rsid w:val="00331F94"/>
    <w:rsid w:val="00332C60"/>
    <w:rsid w:val="003337E4"/>
    <w:rsid w:val="00333B47"/>
    <w:rsid w:val="0033547C"/>
    <w:rsid w:val="00336317"/>
    <w:rsid w:val="00337521"/>
    <w:rsid w:val="00337F56"/>
    <w:rsid w:val="00341A24"/>
    <w:rsid w:val="00342645"/>
    <w:rsid w:val="00343569"/>
    <w:rsid w:val="003446F8"/>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11C"/>
    <w:rsid w:val="00361F03"/>
    <w:rsid w:val="003631AE"/>
    <w:rsid w:val="00363477"/>
    <w:rsid w:val="003665BC"/>
    <w:rsid w:val="00366853"/>
    <w:rsid w:val="0036740E"/>
    <w:rsid w:val="00367686"/>
    <w:rsid w:val="00367C3D"/>
    <w:rsid w:val="00367F1F"/>
    <w:rsid w:val="00373CC7"/>
    <w:rsid w:val="003744AB"/>
    <w:rsid w:val="00376220"/>
    <w:rsid w:val="00376309"/>
    <w:rsid w:val="00376F8D"/>
    <w:rsid w:val="0038225F"/>
    <w:rsid w:val="003826D8"/>
    <w:rsid w:val="00382B77"/>
    <w:rsid w:val="003838D8"/>
    <w:rsid w:val="003849D2"/>
    <w:rsid w:val="00387856"/>
    <w:rsid w:val="0039047D"/>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270"/>
    <w:rsid w:val="003C245D"/>
    <w:rsid w:val="003C274E"/>
    <w:rsid w:val="003C3405"/>
    <w:rsid w:val="003C3759"/>
    <w:rsid w:val="003C3E16"/>
    <w:rsid w:val="003C4803"/>
    <w:rsid w:val="003C572D"/>
    <w:rsid w:val="003C6EE8"/>
    <w:rsid w:val="003C798C"/>
    <w:rsid w:val="003D038A"/>
    <w:rsid w:val="003D363A"/>
    <w:rsid w:val="003D65F5"/>
    <w:rsid w:val="003D6DDB"/>
    <w:rsid w:val="003D7178"/>
    <w:rsid w:val="003E04FF"/>
    <w:rsid w:val="003E33BF"/>
    <w:rsid w:val="003E3537"/>
    <w:rsid w:val="003E3A58"/>
    <w:rsid w:val="003E3A89"/>
    <w:rsid w:val="003E4264"/>
    <w:rsid w:val="003E46CF"/>
    <w:rsid w:val="003E4B3D"/>
    <w:rsid w:val="003E503B"/>
    <w:rsid w:val="003F15BD"/>
    <w:rsid w:val="003F1FE8"/>
    <w:rsid w:val="003F57C2"/>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0DD7"/>
    <w:rsid w:val="004218EE"/>
    <w:rsid w:val="00422897"/>
    <w:rsid w:val="0042388A"/>
    <w:rsid w:val="00423F0C"/>
    <w:rsid w:val="00425615"/>
    <w:rsid w:val="00427149"/>
    <w:rsid w:val="00427255"/>
    <w:rsid w:val="004306E8"/>
    <w:rsid w:val="00430D12"/>
    <w:rsid w:val="00432BEF"/>
    <w:rsid w:val="00432E03"/>
    <w:rsid w:val="0043362D"/>
    <w:rsid w:val="00434C78"/>
    <w:rsid w:val="00435551"/>
    <w:rsid w:val="004360A6"/>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27B"/>
    <w:rsid w:val="00455A14"/>
    <w:rsid w:val="004606EE"/>
    <w:rsid w:val="00461CF5"/>
    <w:rsid w:val="00464441"/>
    <w:rsid w:val="00464883"/>
    <w:rsid w:val="004648D6"/>
    <w:rsid w:val="00465164"/>
    <w:rsid w:val="0046576D"/>
    <w:rsid w:val="004665F6"/>
    <w:rsid w:val="004666EB"/>
    <w:rsid w:val="0046740F"/>
    <w:rsid w:val="00467634"/>
    <w:rsid w:val="00470090"/>
    <w:rsid w:val="004703CD"/>
    <w:rsid w:val="00470720"/>
    <w:rsid w:val="00470A91"/>
    <w:rsid w:val="00471D3B"/>
    <w:rsid w:val="004726B0"/>
    <w:rsid w:val="00475AB1"/>
    <w:rsid w:val="004814ED"/>
    <w:rsid w:val="004820C4"/>
    <w:rsid w:val="004829E0"/>
    <w:rsid w:val="00482CC8"/>
    <w:rsid w:val="0048584F"/>
    <w:rsid w:val="004858B6"/>
    <w:rsid w:val="00486781"/>
    <w:rsid w:val="00491399"/>
    <w:rsid w:val="00491979"/>
    <w:rsid w:val="00491BB7"/>
    <w:rsid w:val="0049241E"/>
    <w:rsid w:val="00492919"/>
    <w:rsid w:val="00492E5D"/>
    <w:rsid w:val="0049461B"/>
    <w:rsid w:val="00494B03"/>
    <w:rsid w:val="004963AC"/>
    <w:rsid w:val="004972D2"/>
    <w:rsid w:val="004A0E35"/>
    <w:rsid w:val="004A1EEF"/>
    <w:rsid w:val="004A33E8"/>
    <w:rsid w:val="004A3813"/>
    <w:rsid w:val="004A5AEE"/>
    <w:rsid w:val="004A5EE8"/>
    <w:rsid w:val="004A6C1B"/>
    <w:rsid w:val="004A6CFD"/>
    <w:rsid w:val="004A7015"/>
    <w:rsid w:val="004A7648"/>
    <w:rsid w:val="004B0BC8"/>
    <w:rsid w:val="004B1AF2"/>
    <w:rsid w:val="004B2192"/>
    <w:rsid w:val="004B289C"/>
    <w:rsid w:val="004B2C1F"/>
    <w:rsid w:val="004B2C35"/>
    <w:rsid w:val="004B4B33"/>
    <w:rsid w:val="004B777E"/>
    <w:rsid w:val="004C1729"/>
    <w:rsid w:val="004C1AA9"/>
    <w:rsid w:val="004C23FD"/>
    <w:rsid w:val="004C265C"/>
    <w:rsid w:val="004C2E12"/>
    <w:rsid w:val="004C4A51"/>
    <w:rsid w:val="004C505E"/>
    <w:rsid w:val="004C6190"/>
    <w:rsid w:val="004C6926"/>
    <w:rsid w:val="004C7550"/>
    <w:rsid w:val="004C7E19"/>
    <w:rsid w:val="004D00F2"/>
    <w:rsid w:val="004D058E"/>
    <w:rsid w:val="004D183A"/>
    <w:rsid w:val="004D19A6"/>
    <w:rsid w:val="004D1D22"/>
    <w:rsid w:val="004D25DD"/>
    <w:rsid w:val="004D309C"/>
    <w:rsid w:val="004D309D"/>
    <w:rsid w:val="004D3A8F"/>
    <w:rsid w:val="004D3C25"/>
    <w:rsid w:val="004D519F"/>
    <w:rsid w:val="004D5C0B"/>
    <w:rsid w:val="004D6BBA"/>
    <w:rsid w:val="004E0801"/>
    <w:rsid w:val="004E09C2"/>
    <w:rsid w:val="004E3963"/>
    <w:rsid w:val="004E5A77"/>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696E"/>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22C"/>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358B"/>
    <w:rsid w:val="00573CFE"/>
    <w:rsid w:val="0057472B"/>
    <w:rsid w:val="00576853"/>
    <w:rsid w:val="005771C7"/>
    <w:rsid w:val="00580AAB"/>
    <w:rsid w:val="00581C7A"/>
    <w:rsid w:val="0058579F"/>
    <w:rsid w:val="005872D2"/>
    <w:rsid w:val="005873DF"/>
    <w:rsid w:val="00587A39"/>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C7814"/>
    <w:rsid w:val="005D09C2"/>
    <w:rsid w:val="005D13ED"/>
    <w:rsid w:val="005D229D"/>
    <w:rsid w:val="005D335F"/>
    <w:rsid w:val="005D40C6"/>
    <w:rsid w:val="005D461F"/>
    <w:rsid w:val="005D4778"/>
    <w:rsid w:val="005D71E1"/>
    <w:rsid w:val="005D7CFA"/>
    <w:rsid w:val="005E0082"/>
    <w:rsid w:val="005E0B91"/>
    <w:rsid w:val="005E0E2B"/>
    <w:rsid w:val="005E11AD"/>
    <w:rsid w:val="005E1B81"/>
    <w:rsid w:val="005E24FE"/>
    <w:rsid w:val="005E418A"/>
    <w:rsid w:val="005E53DE"/>
    <w:rsid w:val="005E6C79"/>
    <w:rsid w:val="005E721D"/>
    <w:rsid w:val="005E7321"/>
    <w:rsid w:val="005F0655"/>
    <w:rsid w:val="005F2698"/>
    <w:rsid w:val="005F3B33"/>
    <w:rsid w:val="005F407D"/>
    <w:rsid w:val="006002BE"/>
    <w:rsid w:val="00601D13"/>
    <w:rsid w:val="00601D6B"/>
    <w:rsid w:val="00602A20"/>
    <w:rsid w:val="006033BF"/>
    <w:rsid w:val="00603746"/>
    <w:rsid w:val="0060456D"/>
    <w:rsid w:val="00605EFF"/>
    <w:rsid w:val="00606CD3"/>
    <w:rsid w:val="00610B09"/>
    <w:rsid w:val="0061119A"/>
    <w:rsid w:val="00611E63"/>
    <w:rsid w:val="00611EE7"/>
    <w:rsid w:val="006143AB"/>
    <w:rsid w:val="006146B4"/>
    <w:rsid w:val="00614C86"/>
    <w:rsid w:val="00614E35"/>
    <w:rsid w:val="00615FD4"/>
    <w:rsid w:val="00617856"/>
    <w:rsid w:val="006178FC"/>
    <w:rsid w:val="00617F2A"/>
    <w:rsid w:val="0062004C"/>
    <w:rsid w:val="0062210B"/>
    <w:rsid w:val="00622EE6"/>
    <w:rsid w:val="00627CAE"/>
    <w:rsid w:val="00632C88"/>
    <w:rsid w:val="00633B7F"/>
    <w:rsid w:val="00633FA9"/>
    <w:rsid w:val="006344A4"/>
    <w:rsid w:val="00640EF1"/>
    <w:rsid w:val="0064110D"/>
    <w:rsid w:val="0064178B"/>
    <w:rsid w:val="00643EE0"/>
    <w:rsid w:val="006443DE"/>
    <w:rsid w:val="00650006"/>
    <w:rsid w:val="0065025C"/>
    <w:rsid w:val="00650837"/>
    <w:rsid w:val="00651CCA"/>
    <w:rsid w:val="00651FB3"/>
    <w:rsid w:val="00652E4A"/>
    <w:rsid w:val="00654F6A"/>
    <w:rsid w:val="006554B6"/>
    <w:rsid w:val="0065696C"/>
    <w:rsid w:val="00657C8A"/>
    <w:rsid w:val="006616FE"/>
    <w:rsid w:val="006624E1"/>
    <w:rsid w:val="006645E9"/>
    <w:rsid w:val="00664C25"/>
    <w:rsid w:val="00665710"/>
    <w:rsid w:val="00665D92"/>
    <w:rsid w:val="00666089"/>
    <w:rsid w:val="006660A6"/>
    <w:rsid w:val="00667233"/>
    <w:rsid w:val="00667560"/>
    <w:rsid w:val="00672650"/>
    <w:rsid w:val="006729A0"/>
    <w:rsid w:val="00672B1D"/>
    <w:rsid w:val="00672F8C"/>
    <w:rsid w:val="006733E4"/>
    <w:rsid w:val="006759E5"/>
    <w:rsid w:val="00676E1B"/>
    <w:rsid w:val="00676F08"/>
    <w:rsid w:val="00683ECE"/>
    <w:rsid w:val="00685BA3"/>
    <w:rsid w:val="00686007"/>
    <w:rsid w:val="00687209"/>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10E"/>
    <w:rsid w:val="006B46AD"/>
    <w:rsid w:val="006B7F9D"/>
    <w:rsid w:val="006C03F1"/>
    <w:rsid w:val="006C048F"/>
    <w:rsid w:val="006C0CE3"/>
    <w:rsid w:val="006C2522"/>
    <w:rsid w:val="006C2560"/>
    <w:rsid w:val="006C2DFE"/>
    <w:rsid w:val="006C58C9"/>
    <w:rsid w:val="006C6EB9"/>
    <w:rsid w:val="006C72DC"/>
    <w:rsid w:val="006D12EC"/>
    <w:rsid w:val="006D34DA"/>
    <w:rsid w:val="006D3DBB"/>
    <w:rsid w:val="006D6724"/>
    <w:rsid w:val="006D68E4"/>
    <w:rsid w:val="006D767D"/>
    <w:rsid w:val="006D7A77"/>
    <w:rsid w:val="006D7CEE"/>
    <w:rsid w:val="006E0D0C"/>
    <w:rsid w:val="006E2525"/>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6670"/>
    <w:rsid w:val="007070E8"/>
    <w:rsid w:val="007100D2"/>
    <w:rsid w:val="007132C9"/>
    <w:rsid w:val="00715340"/>
    <w:rsid w:val="007157C7"/>
    <w:rsid w:val="00717F70"/>
    <w:rsid w:val="00720C5D"/>
    <w:rsid w:val="00721B48"/>
    <w:rsid w:val="00721D0B"/>
    <w:rsid w:val="00722DDB"/>
    <w:rsid w:val="00723A5B"/>
    <w:rsid w:val="0072495C"/>
    <w:rsid w:val="00724F9E"/>
    <w:rsid w:val="0072733A"/>
    <w:rsid w:val="007274D2"/>
    <w:rsid w:val="00730190"/>
    <w:rsid w:val="007312C6"/>
    <w:rsid w:val="00731758"/>
    <w:rsid w:val="00732F0F"/>
    <w:rsid w:val="00734B2C"/>
    <w:rsid w:val="00734D26"/>
    <w:rsid w:val="0073592D"/>
    <w:rsid w:val="00736976"/>
    <w:rsid w:val="00736BCF"/>
    <w:rsid w:val="00736BFC"/>
    <w:rsid w:val="00736D84"/>
    <w:rsid w:val="00737070"/>
    <w:rsid w:val="00741163"/>
    <w:rsid w:val="0074342B"/>
    <w:rsid w:val="00745394"/>
    <w:rsid w:val="00746401"/>
    <w:rsid w:val="00751373"/>
    <w:rsid w:val="00752D0A"/>
    <w:rsid w:val="00753BA9"/>
    <w:rsid w:val="007541C5"/>
    <w:rsid w:val="0075474A"/>
    <w:rsid w:val="007549C6"/>
    <w:rsid w:val="00754C59"/>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2914"/>
    <w:rsid w:val="0077319B"/>
    <w:rsid w:val="00773613"/>
    <w:rsid w:val="00773659"/>
    <w:rsid w:val="00774FBD"/>
    <w:rsid w:val="007755BA"/>
    <w:rsid w:val="00775D52"/>
    <w:rsid w:val="007764B9"/>
    <w:rsid w:val="007774F3"/>
    <w:rsid w:val="007779EA"/>
    <w:rsid w:val="0078070F"/>
    <w:rsid w:val="007828A1"/>
    <w:rsid w:val="00782A81"/>
    <w:rsid w:val="00782C98"/>
    <w:rsid w:val="007830FC"/>
    <w:rsid w:val="00783683"/>
    <w:rsid w:val="00783685"/>
    <w:rsid w:val="00783A10"/>
    <w:rsid w:val="00783E6E"/>
    <w:rsid w:val="00785180"/>
    <w:rsid w:val="007867F5"/>
    <w:rsid w:val="00792E7D"/>
    <w:rsid w:val="0079761C"/>
    <w:rsid w:val="00797AD1"/>
    <w:rsid w:val="007A015E"/>
    <w:rsid w:val="007A06E3"/>
    <w:rsid w:val="007A1110"/>
    <w:rsid w:val="007A129A"/>
    <w:rsid w:val="007A1992"/>
    <w:rsid w:val="007A4B9E"/>
    <w:rsid w:val="007A62B3"/>
    <w:rsid w:val="007A655F"/>
    <w:rsid w:val="007A6DC2"/>
    <w:rsid w:val="007B0993"/>
    <w:rsid w:val="007B1310"/>
    <w:rsid w:val="007B1AC1"/>
    <w:rsid w:val="007B1BE9"/>
    <w:rsid w:val="007B319A"/>
    <w:rsid w:val="007B5F0F"/>
    <w:rsid w:val="007B6413"/>
    <w:rsid w:val="007B69B2"/>
    <w:rsid w:val="007B799E"/>
    <w:rsid w:val="007B7FDF"/>
    <w:rsid w:val="007C0001"/>
    <w:rsid w:val="007C032A"/>
    <w:rsid w:val="007C0804"/>
    <w:rsid w:val="007C12D1"/>
    <w:rsid w:val="007C4A0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1CFB"/>
    <w:rsid w:val="007E2549"/>
    <w:rsid w:val="007E255E"/>
    <w:rsid w:val="007E3801"/>
    <w:rsid w:val="007E3E8C"/>
    <w:rsid w:val="007E42EE"/>
    <w:rsid w:val="007E7159"/>
    <w:rsid w:val="007F0CDD"/>
    <w:rsid w:val="007F0EA5"/>
    <w:rsid w:val="007F1503"/>
    <w:rsid w:val="007F1F65"/>
    <w:rsid w:val="007F45A9"/>
    <w:rsid w:val="007F4CB1"/>
    <w:rsid w:val="00800DD1"/>
    <w:rsid w:val="00802449"/>
    <w:rsid w:val="008024BF"/>
    <w:rsid w:val="008026DA"/>
    <w:rsid w:val="0080368D"/>
    <w:rsid w:val="00803953"/>
    <w:rsid w:val="008039B2"/>
    <w:rsid w:val="008050AA"/>
    <w:rsid w:val="0080566E"/>
    <w:rsid w:val="0080596D"/>
    <w:rsid w:val="00805C9E"/>
    <w:rsid w:val="008068CF"/>
    <w:rsid w:val="008143FF"/>
    <w:rsid w:val="00814D6C"/>
    <w:rsid w:val="00814FBB"/>
    <w:rsid w:val="008158EB"/>
    <w:rsid w:val="00816B4D"/>
    <w:rsid w:val="00817651"/>
    <w:rsid w:val="00817A62"/>
    <w:rsid w:val="00817DBB"/>
    <w:rsid w:val="008218ED"/>
    <w:rsid w:val="0082280E"/>
    <w:rsid w:val="00822F10"/>
    <w:rsid w:val="008230B9"/>
    <w:rsid w:val="008260B9"/>
    <w:rsid w:val="00826EA6"/>
    <w:rsid w:val="00827F79"/>
    <w:rsid w:val="00833372"/>
    <w:rsid w:val="008343A6"/>
    <w:rsid w:val="00835081"/>
    <w:rsid w:val="00835AFB"/>
    <w:rsid w:val="00836354"/>
    <w:rsid w:val="008364BE"/>
    <w:rsid w:val="00836F18"/>
    <w:rsid w:val="00840954"/>
    <w:rsid w:val="008415F4"/>
    <w:rsid w:val="008425CB"/>
    <w:rsid w:val="00844303"/>
    <w:rsid w:val="0084602E"/>
    <w:rsid w:val="0085065C"/>
    <w:rsid w:val="008506DA"/>
    <w:rsid w:val="0085232B"/>
    <w:rsid w:val="0085279C"/>
    <w:rsid w:val="008537CD"/>
    <w:rsid w:val="00853C98"/>
    <w:rsid w:val="0085691C"/>
    <w:rsid w:val="00857410"/>
    <w:rsid w:val="00860428"/>
    <w:rsid w:val="00861477"/>
    <w:rsid w:val="0086226C"/>
    <w:rsid w:val="00862660"/>
    <w:rsid w:val="00862CAA"/>
    <w:rsid w:val="00862D7E"/>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99F"/>
    <w:rsid w:val="008944AD"/>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1C2B"/>
    <w:rsid w:val="008D2DB6"/>
    <w:rsid w:val="008D33AB"/>
    <w:rsid w:val="008D4D1F"/>
    <w:rsid w:val="008D5896"/>
    <w:rsid w:val="008E024C"/>
    <w:rsid w:val="008E115C"/>
    <w:rsid w:val="008E1978"/>
    <w:rsid w:val="008E1A90"/>
    <w:rsid w:val="008E35C2"/>
    <w:rsid w:val="008E55A6"/>
    <w:rsid w:val="008E6312"/>
    <w:rsid w:val="008E68A6"/>
    <w:rsid w:val="008E7B3D"/>
    <w:rsid w:val="008F098E"/>
    <w:rsid w:val="008F13CF"/>
    <w:rsid w:val="008F2907"/>
    <w:rsid w:val="008F4942"/>
    <w:rsid w:val="008F6369"/>
    <w:rsid w:val="008F6998"/>
    <w:rsid w:val="009005B3"/>
    <w:rsid w:val="00900E4D"/>
    <w:rsid w:val="0090191B"/>
    <w:rsid w:val="00901CC6"/>
    <w:rsid w:val="00902091"/>
    <w:rsid w:val="0090242B"/>
    <w:rsid w:val="00902728"/>
    <w:rsid w:val="00902E64"/>
    <w:rsid w:val="009032EE"/>
    <w:rsid w:val="009035A9"/>
    <w:rsid w:val="009044C6"/>
    <w:rsid w:val="00904AE2"/>
    <w:rsid w:val="00904BD6"/>
    <w:rsid w:val="009106FF"/>
    <w:rsid w:val="00911408"/>
    <w:rsid w:val="00913D0A"/>
    <w:rsid w:val="00913DCA"/>
    <w:rsid w:val="009178B6"/>
    <w:rsid w:val="00921236"/>
    <w:rsid w:val="009217FB"/>
    <w:rsid w:val="00922752"/>
    <w:rsid w:val="009229A8"/>
    <w:rsid w:val="00922C1F"/>
    <w:rsid w:val="0092306D"/>
    <w:rsid w:val="00923B7F"/>
    <w:rsid w:val="00924679"/>
    <w:rsid w:val="0092541A"/>
    <w:rsid w:val="00925BAF"/>
    <w:rsid w:val="0093162E"/>
    <w:rsid w:val="0093274D"/>
    <w:rsid w:val="00934FCB"/>
    <w:rsid w:val="00937160"/>
    <w:rsid w:val="00937FCE"/>
    <w:rsid w:val="00940B84"/>
    <w:rsid w:val="00941213"/>
    <w:rsid w:val="009425F4"/>
    <w:rsid w:val="00944DE2"/>
    <w:rsid w:val="00944F1A"/>
    <w:rsid w:val="0094522B"/>
    <w:rsid w:val="009461AF"/>
    <w:rsid w:val="0094676F"/>
    <w:rsid w:val="00946C17"/>
    <w:rsid w:val="00946F5F"/>
    <w:rsid w:val="00951C3D"/>
    <w:rsid w:val="00954759"/>
    <w:rsid w:val="009559AC"/>
    <w:rsid w:val="009559D4"/>
    <w:rsid w:val="00960FF1"/>
    <w:rsid w:val="0096191D"/>
    <w:rsid w:val="00961ECE"/>
    <w:rsid w:val="0096283D"/>
    <w:rsid w:val="00963518"/>
    <w:rsid w:val="00963908"/>
    <w:rsid w:val="00964906"/>
    <w:rsid w:val="00964A93"/>
    <w:rsid w:val="0096799F"/>
    <w:rsid w:val="00970F99"/>
    <w:rsid w:val="00971757"/>
    <w:rsid w:val="00972AEB"/>
    <w:rsid w:val="00973113"/>
    <w:rsid w:val="00975C2E"/>
    <w:rsid w:val="00976334"/>
    <w:rsid w:val="00977E4C"/>
    <w:rsid w:val="00982924"/>
    <w:rsid w:val="00984384"/>
    <w:rsid w:val="00984718"/>
    <w:rsid w:val="009847C4"/>
    <w:rsid w:val="00984818"/>
    <w:rsid w:val="00984C3C"/>
    <w:rsid w:val="00984CE5"/>
    <w:rsid w:val="00986262"/>
    <w:rsid w:val="00991EE2"/>
    <w:rsid w:val="00991F83"/>
    <w:rsid w:val="00992546"/>
    <w:rsid w:val="0099396D"/>
    <w:rsid w:val="00995FF8"/>
    <w:rsid w:val="00996231"/>
    <w:rsid w:val="00997AB6"/>
    <w:rsid w:val="009A0B0E"/>
    <w:rsid w:val="009A134E"/>
    <w:rsid w:val="009A2F19"/>
    <w:rsid w:val="009A32A6"/>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1C9C"/>
    <w:rsid w:val="009D286D"/>
    <w:rsid w:val="009D3264"/>
    <w:rsid w:val="009D3328"/>
    <w:rsid w:val="009D34BF"/>
    <w:rsid w:val="009D36CC"/>
    <w:rsid w:val="009D6CE1"/>
    <w:rsid w:val="009E0607"/>
    <w:rsid w:val="009E0D8C"/>
    <w:rsid w:val="009E3949"/>
    <w:rsid w:val="009E3DE8"/>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02D4"/>
    <w:rsid w:val="00A10C70"/>
    <w:rsid w:val="00A113EC"/>
    <w:rsid w:val="00A15144"/>
    <w:rsid w:val="00A156BA"/>
    <w:rsid w:val="00A20584"/>
    <w:rsid w:val="00A21FAD"/>
    <w:rsid w:val="00A23118"/>
    <w:rsid w:val="00A233B6"/>
    <w:rsid w:val="00A242D5"/>
    <w:rsid w:val="00A32004"/>
    <w:rsid w:val="00A32DB3"/>
    <w:rsid w:val="00A330A7"/>
    <w:rsid w:val="00A371BE"/>
    <w:rsid w:val="00A409F5"/>
    <w:rsid w:val="00A411EC"/>
    <w:rsid w:val="00A427F3"/>
    <w:rsid w:val="00A43A27"/>
    <w:rsid w:val="00A47A9D"/>
    <w:rsid w:val="00A50443"/>
    <w:rsid w:val="00A5098C"/>
    <w:rsid w:val="00A515DE"/>
    <w:rsid w:val="00A52348"/>
    <w:rsid w:val="00A53ACE"/>
    <w:rsid w:val="00A546D9"/>
    <w:rsid w:val="00A54A3E"/>
    <w:rsid w:val="00A56D4A"/>
    <w:rsid w:val="00A57EAF"/>
    <w:rsid w:val="00A6096E"/>
    <w:rsid w:val="00A61E75"/>
    <w:rsid w:val="00A61F75"/>
    <w:rsid w:val="00A6326B"/>
    <w:rsid w:val="00A64C22"/>
    <w:rsid w:val="00A64C40"/>
    <w:rsid w:val="00A64C4E"/>
    <w:rsid w:val="00A65230"/>
    <w:rsid w:val="00A6559B"/>
    <w:rsid w:val="00A6566B"/>
    <w:rsid w:val="00A67C34"/>
    <w:rsid w:val="00A7006E"/>
    <w:rsid w:val="00A700A9"/>
    <w:rsid w:val="00A7175D"/>
    <w:rsid w:val="00A71F5E"/>
    <w:rsid w:val="00A72416"/>
    <w:rsid w:val="00A72E4E"/>
    <w:rsid w:val="00A73BB6"/>
    <w:rsid w:val="00A759F8"/>
    <w:rsid w:val="00A75C17"/>
    <w:rsid w:val="00A75EA6"/>
    <w:rsid w:val="00A75FFB"/>
    <w:rsid w:val="00A764EA"/>
    <w:rsid w:val="00A76F87"/>
    <w:rsid w:val="00A80902"/>
    <w:rsid w:val="00A80CF9"/>
    <w:rsid w:val="00A81147"/>
    <w:rsid w:val="00A82F37"/>
    <w:rsid w:val="00A8309F"/>
    <w:rsid w:val="00A8314F"/>
    <w:rsid w:val="00A84F0F"/>
    <w:rsid w:val="00A851EE"/>
    <w:rsid w:val="00A866E4"/>
    <w:rsid w:val="00A86D48"/>
    <w:rsid w:val="00A8748F"/>
    <w:rsid w:val="00A90046"/>
    <w:rsid w:val="00A901CE"/>
    <w:rsid w:val="00A94213"/>
    <w:rsid w:val="00A9566E"/>
    <w:rsid w:val="00A95B5D"/>
    <w:rsid w:val="00A95D76"/>
    <w:rsid w:val="00A95F87"/>
    <w:rsid w:val="00A95FA7"/>
    <w:rsid w:val="00A9658E"/>
    <w:rsid w:val="00A96920"/>
    <w:rsid w:val="00A97B0A"/>
    <w:rsid w:val="00AA02A7"/>
    <w:rsid w:val="00AA1005"/>
    <w:rsid w:val="00AA2DAB"/>
    <w:rsid w:val="00AA3B80"/>
    <w:rsid w:val="00AA40F1"/>
    <w:rsid w:val="00AA41EF"/>
    <w:rsid w:val="00AA7E88"/>
    <w:rsid w:val="00AB1BEF"/>
    <w:rsid w:val="00AB1D8E"/>
    <w:rsid w:val="00AB3193"/>
    <w:rsid w:val="00AB53CD"/>
    <w:rsid w:val="00AB6B47"/>
    <w:rsid w:val="00AB7318"/>
    <w:rsid w:val="00AC2D4B"/>
    <w:rsid w:val="00AC3005"/>
    <w:rsid w:val="00AC5290"/>
    <w:rsid w:val="00AC5EE7"/>
    <w:rsid w:val="00AC6AD2"/>
    <w:rsid w:val="00AC7EEC"/>
    <w:rsid w:val="00AD024C"/>
    <w:rsid w:val="00AD1F5B"/>
    <w:rsid w:val="00AD3C4F"/>
    <w:rsid w:val="00AD42DA"/>
    <w:rsid w:val="00AD477E"/>
    <w:rsid w:val="00AD5D26"/>
    <w:rsid w:val="00AE0687"/>
    <w:rsid w:val="00AE0927"/>
    <w:rsid w:val="00AE27F6"/>
    <w:rsid w:val="00AE468C"/>
    <w:rsid w:val="00AE4E95"/>
    <w:rsid w:val="00AE695D"/>
    <w:rsid w:val="00AE6D2F"/>
    <w:rsid w:val="00AE7A54"/>
    <w:rsid w:val="00AF0210"/>
    <w:rsid w:val="00AF06AA"/>
    <w:rsid w:val="00AF1402"/>
    <w:rsid w:val="00AF1A7F"/>
    <w:rsid w:val="00AF2DEF"/>
    <w:rsid w:val="00AF359F"/>
    <w:rsid w:val="00AF384E"/>
    <w:rsid w:val="00AF4246"/>
    <w:rsid w:val="00AF4B44"/>
    <w:rsid w:val="00AF4D64"/>
    <w:rsid w:val="00AF4F64"/>
    <w:rsid w:val="00AF5072"/>
    <w:rsid w:val="00AF5E3B"/>
    <w:rsid w:val="00B00DF6"/>
    <w:rsid w:val="00B035FC"/>
    <w:rsid w:val="00B039C8"/>
    <w:rsid w:val="00B03C64"/>
    <w:rsid w:val="00B04D9A"/>
    <w:rsid w:val="00B10D33"/>
    <w:rsid w:val="00B1112A"/>
    <w:rsid w:val="00B126D1"/>
    <w:rsid w:val="00B12F8B"/>
    <w:rsid w:val="00B14483"/>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4CCE"/>
    <w:rsid w:val="00B55C3C"/>
    <w:rsid w:val="00B60377"/>
    <w:rsid w:val="00B645EB"/>
    <w:rsid w:val="00B6560A"/>
    <w:rsid w:val="00B658DB"/>
    <w:rsid w:val="00B6690C"/>
    <w:rsid w:val="00B67B37"/>
    <w:rsid w:val="00B73BE5"/>
    <w:rsid w:val="00B75049"/>
    <w:rsid w:val="00B75405"/>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8D4"/>
    <w:rsid w:val="00BA2A36"/>
    <w:rsid w:val="00BA38C3"/>
    <w:rsid w:val="00BA53DD"/>
    <w:rsid w:val="00BA713E"/>
    <w:rsid w:val="00BA7406"/>
    <w:rsid w:val="00BA7C73"/>
    <w:rsid w:val="00BB1153"/>
    <w:rsid w:val="00BB162C"/>
    <w:rsid w:val="00BB331F"/>
    <w:rsid w:val="00BB594A"/>
    <w:rsid w:val="00BB5D99"/>
    <w:rsid w:val="00BB67AC"/>
    <w:rsid w:val="00BB7F8C"/>
    <w:rsid w:val="00BC077E"/>
    <w:rsid w:val="00BC09AC"/>
    <w:rsid w:val="00BC356E"/>
    <w:rsid w:val="00BC39F4"/>
    <w:rsid w:val="00BC3DAA"/>
    <w:rsid w:val="00BC60A1"/>
    <w:rsid w:val="00BC789E"/>
    <w:rsid w:val="00BD1FC4"/>
    <w:rsid w:val="00BD296A"/>
    <w:rsid w:val="00BD2DF5"/>
    <w:rsid w:val="00BD4B25"/>
    <w:rsid w:val="00BD6CB3"/>
    <w:rsid w:val="00BD731C"/>
    <w:rsid w:val="00BD7C6F"/>
    <w:rsid w:val="00BE0970"/>
    <w:rsid w:val="00BE2FB4"/>
    <w:rsid w:val="00BF11B3"/>
    <w:rsid w:val="00BF33BB"/>
    <w:rsid w:val="00BF3798"/>
    <w:rsid w:val="00BF39AD"/>
    <w:rsid w:val="00BF5300"/>
    <w:rsid w:val="00BF5877"/>
    <w:rsid w:val="00BF6044"/>
    <w:rsid w:val="00C009BB"/>
    <w:rsid w:val="00C012F8"/>
    <w:rsid w:val="00C01B6B"/>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23CE"/>
    <w:rsid w:val="00C24604"/>
    <w:rsid w:val="00C2626A"/>
    <w:rsid w:val="00C30093"/>
    <w:rsid w:val="00C30340"/>
    <w:rsid w:val="00C319B5"/>
    <w:rsid w:val="00C31C44"/>
    <w:rsid w:val="00C31D67"/>
    <w:rsid w:val="00C3204A"/>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394"/>
    <w:rsid w:val="00C54777"/>
    <w:rsid w:val="00C5509E"/>
    <w:rsid w:val="00C55159"/>
    <w:rsid w:val="00C55D82"/>
    <w:rsid w:val="00C56B0C"/>
    <w:rsid w:val="00C57890"/>
    <w:rsid w:val="00C57C8E"/>
    <w:rsid w:val="00C610C2"/>
    <w:rsid w:val="00C62816"/>
    <w:rsid w:val="00C628ED"/>
    <w:rsid w:val="00C62CEE"/>
    <w:rsid w:val="00C62F44"/>
    <w:rsid w:val="00C63398"/>
    <w:rsid w:val="00C65CAF"/>
    <w:rsid w:val="00C662A7"/>
    <w:rsid w:val="00C66734"/>
    <w:rsid w:val="00C6756F"/>
    <w:rsid w:val="00C712A0"/>
    <w:rsid w:val="00C712A9"/>
    <w:rsid w:val="00C74230"/>
    <w:rsid w:val="00C7765F"/>
    <w:rsid w:val="00C80503"/>
    <w:rsid w:val="00C83981"/>
    <w:rsid w:val="00C848FA"/>
    <w:rsid w:val="00C8626A"/>
    <w:rsid w:val="00C86F13"/>
    <w:rsid w:val="00C90B79"/>
    <w:rsid w:val="00C90E3B"/>
    <w:rsid w:val="00C911FB"/>
    <w:rsid w:val="00C92278"/>
    <w:rsid w:val="00C930EA"/>
    <w:rsid w:val="00C94719"/>
    <w:rsid w:val="00C9649E"/>
    <w:rsid w:val="00C96A84"/>
    <w:rsid w:val="00C9737F"/>
    <w:rsid w:val="00C97688"/>
    <w:rsid w:val="00CA101A"/>
    <w:rsid w:val="00CA124D"/>
    <w:rsid w:val="00CA28FD"/>
    <w:rsid w:val="00CA3332"/>
    <w:rsid w:val="00CA3E37"/>
    <w:rsid w:val="00CA3F5A"/>
    <w:rsid w:val="00CA3FA2"/>
    <w:rsid w:val="00CA608F"/>
    <w:rsid w:val="00CA65D0"/>
    <w:rsid w:val="00CA6A29"/>
    <w:rsid w:val="00CB01E4"/>
    <w:rsid w:val="00CB0B92"/>
    <w:rsid w:val="00CB2926"/>
    <w:rsid w:val="00CB4464"/>
    <w:rsid w:val="00CB6F75"/>
    <w:rsid w:val="00CC232F"/>
    <w:rsid w:val="00CC26B6"/>
    <w:rsid w:val="00CC57EB"/>
    <w:rsid w:val="00CC5BCE"/>
    <w:rsid w:val="00CC62A3"/>
    <w:rsid w:val="00CC69F4"/>
    <w:rsid w:val="00CD1047"/>
    <w:rsid w:val="00CD15CC"/>
    <w:rsid w:val="00CD372B"/>
    <w:rsid w:val="00CD50C1"/>
    <w:rsid w:val="00CD57C6"/>
    <w:rsid w:val="00CD73EB"/>
    <w:rsid w:val="00CD7AA2"/>
    <w:rsid w:val="00CE2A9B"/>
    <w:rsid w:val="00CE63D9"/>
    <w:rsid w:val="00CE6D96"/>
    <w:rsid w:val="00CF0687"/>
    <w:rsid w:val="00CF0E7E"/>
    <w:rsid w:val="00CF1B12"/>
    <w:rsid w:val="00CF256D"/>
    <w:rsid w:val="00CF3098"/>
    <w:rsid w:val="00CF31F8"/>
    <w:rsid w:val="00CF49B6"/>
    <w:rsid w:val="00CF5A72"/>
    <w:rsid w:val="00CF641A"/>
    <w:rsid w:val="00CF7BB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37E86"/>
    <w:rsid w:val="00D4256D"/>
    <w:rsid w:val="00D42B93"/>
    <w:rsid w:val="00D4430F"/>
    <w:rsid w:val="00D45E78"/>
    <w:rsid w:val="00D47087"/>
    <w:rsid w:val="00D47369"/>
    <w:rsid w:val="00D50748"/>
    <w:rsid w:val="00D53026"/>
    <w:rsid w:val="00D53056"/>
    <w:rsid w:val="00D53C59"/>
    <w:rsid w:val="00D5486E"/>
    <w:rsid w:val="00D62382"/>
    <w:rsid w:val="00D63367"/>
    <w:rsid w:val="00D660E4"/>
    <w:rsid w:val="00D70D17"/>
    <w:rsid w:val="00D71EE1"/>
    <w:rsid w:val="00D742E7"/>
    <w:rsid w:val="00D74BE3"/>
    <w:rsid w:val="00D75DE3"/>
    <w:rsid w:val="00D76041"/>
    <w:rsid w:val="00D762DC"/>
    <w:rsid w:val="00D778C3"/>
    <w:rsid w:val="00D778E1"/>
    <w:rsid w:val="00D8007A"/>
    <w:rsid w:val="00D81520"/>
    <w:rsid w:val="00D818BB"/>
    <w:rsid w:val="00D82B3B"/>
    <w:rsid w:val="00D8313B"/>
    <w:rsid w:val="00D842FB"/>
    <w:rsid w:val="00D86AF0"/>
    <w:rsid w:val="00D9046F"/>
    <w:rsid w:val="00D91B0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6B7"/>
    <w:rsid w:val="00DC3FD1"/>
    <w:rsid w:val="00DC4517"/>
    <w:rsid w:val="00DC5901"/>
    <w:rsid w:val="00DC6F24"/>
    <w:rsid w:val="00DD06CD"/>
    <w:rsid w:val="00DD06FC"/>
    <w:rsid w:val="00DD098B"/>
    <w:rsid w:val="00DD1F14"/>
    <w:rsid w:val="00DD2B14"/>
    <w:rsid w:val="00DD47A9"/>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6E93"/>
    <w:rsid w:val="00E073B2"/>
    <w:rsid w:val="00E0764C"/>
    <w:rsid w:val="00E103A2"/>
    <w:rsid w:val="00E10A30"/>
    <w:rsid w:val="00E11768"/>
    <w:rsid w:val="00E11FDB"/>
    <w:rsid w:val="00E12BB5"/>
    <w:rsid w:val="00E147A0"/>
    <w:rsid w:val="00E149D9"/>
    <w:rsid w:val="00E14CB0"/>
    <w:rsid w:val="00E152C3"/>
    <w:rsid w:val="00E15760"/>
    <w:rsid w:val="00E15A51"/>
    <w:rsid w:val="00E215F9"/>
    <w:rsid w:val="00E2290A"/>
    <w:rsid w:val="00E22AB7"/>
    <w:rsid w:val="00E24340"/>
    <w:rsid w:val="00E25C32"/>
    <w:rsid w:val="00E27031"/>
    <w:rsid w:val="00E27517"/>
    <w:rsid w:val="00E30A55"/>
    <w:rsid w:val="00E31F47"/>
    <w:rsid w:val="00E33D21"/>
    <w:rsid w:val="00E3478D"/>
    <w:rsid w:val="00E34AEF"/>
    <w:rsid w:val="00E358AF"/>
    <w:rsid w:val="00E35A3F"/>
    <w:rsid w:val="00E35FBF"/>
    <w:rsid w:val="00E37509"/>
    <w:rsid w:val="00E37B64"/>
    <w:rsid w:val="00E37FEF"/>
    <w:rsid w:val="00E40D0A"/>
    <w:rsid w:val="00E41B16"/>
    <w:rsid w:val="00E42ECD"/>
    <w:rsid w:val="00E44F43"/>
    <w:rsid w:val="00E522F7"/>
    <w:rsid w:val="00E525DD"/>
    <w:rsid w:val="00E52617"/>
    <w:rsid w:val="00E5297D"/>
    <w:rsid w:val="00E5329E"/>
    <w:rsid w:val="00E54D1B"/>
    <w:rsid w:val="00E558EA"/>
    <w:rsid w:val="00E55DA0"/>
    <w:rsid w:val="00E5693E"/>
    <w:rsid w:val="00E56CA3"/>
    <w:rsid w:val="00E60CDE"/>
    <w:rsid w:val="00E620BE"/>
    <w:rsid w:val="00E63113"/>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548"/>
    <w:rsid w:val="00EE3804"/>
    <w:rsid w:val="00EE524A"/>
    <w:rsid w:val="00EE5E87"/>
    <w:rsid w:val="00EE7097"/>
    <w:rsid w:val="00EE7AEF"/>
    <w:rsid w:val="00EE7B58"/>
    <w:rsid w:val="00EE7D29"/>
    <w:rsid w:val="00EF02C0"/>
    <w:rsid w:val="00EF10DA"/>
    <w:rsid w:val="00EF13F4"/>
    <w:rsid w:val="00EF2DAE"/>
    <w:rsid w:val="00EF3816"/>
    <w:rsid w:val="00EF3AA7"/>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3792"/>
    <w:rsid w:val="00F548E9"/>
    <w:rsid w:val="00F55B60"/>
    <w:rsid w:val="00F55DCB"/>
    <w:rsid w:val="00F56B7F"/>
    <w:rsid w:val="00F57194"/>
    <w:rsid w:val="00F574B5"/>
    <w:rsid w:val="00F57984"/>
    <w:rsid w:val="00F665A5"/>
    <w:rsid w:val="00F66BCD"/>
    <w:rsid w:val="00F66E3E"/>
    <w:rsid w:val="00F66E46"/>
    <w:rsid w:val="00F6744E"/>
    <w:rsid w:val="00F77397"/>
    <w:rsid w:val="00F773E1"/>
    <w:rsid w:val="00F80264"/>
    <w:rsid w:val="00F8170C"/>
    <w:rsid w:val="00F820B1"/>
    <w:rsid w:val="00F822EF"/>
    <w:rsid w:val="00F82C14"/>
    <w:rsid w:val="00F82CE9"/>
    <w:rsid w:val="00F85280"/>
    <w:rsid w:val="00F86D9C"/>
    <w:rsid w:val="00F87233"/>
    <w:rsid w:val="00F877FE"/>
    <w:rsid w:val="00F92285"/>
    <w:rsid w:val="00F92402"/>
    <w:rsid w:val="00F962A8"/>
    <w:rsid w:val="00F97A53"/>
    <w:rsid w:val="00FA1077"/>
    <w:rsid w:val="00FA18F6"/>
    <w:rsid w:val="00FA1EF3"/>
    <w:rsid w:val="00FA2A3F"/>
    <w:rsid w:val="00FA3232"/>
    <w:rsid w:val="00FA38E5"/>
    <w:rsid w:val="00FA408C"/>
    <w:rsid w:val="00FA6441"/>
    <w:rsid w:val="00FB1BD4"/>
    <w:rsid w:val="00FB2C72"/>
    <w:rsid w:val="00FB2D5B"/>
    <w:rsid w:val="00FB3E52"/>
    <w:rsid w:val="00FB3FB4"/>
    <w:rsid w:val="00FB4257"/>
    <w:rsid w:val="00FB5842"/>
    <w:rsid w:val="00FB5ADE"/>
    <w:rsid w:val="00FB6908"/>
    <w:rsid w:val="00FC0448"/>
    <w:rsid w:val="00FC0B81"/>
    <w:rsid w:val="00FC3199"/>
    <w:rsid w:val="00FC4327"/>
    <w:rsid w:val="00FC4AE5"/>
    <w:rsid w:val="00FC50B5"/>
    <w:rsid w:val="00FC58A5"/>
    <w:rsid w:val="00FC5CE4"/>
    <w:rsid w:val="00FC6091"/>
    <w:rsid w:val="00FC6D9D"/>
    <w:rsid w:val="00FD301E"/>
    <w:rsid w:val="00FD455D"/>
    <w:rsid w:val="00FD523F"/>
    <w:rsid w:val="00FD553B"/>
    <w:rsid w:val="00FD5E7D"/>
    <w:rsid w:val="00FD7E8B"/>
    <w:rsid w:val="00FE34F8"/>
    <w:rsid w:val="00FE48A8"/>
    <w:rsid w:val="00FE55CB"/>
    <w:rsid w:val="00FE5DFD"/>
    <w:rsid w:val="00FE7197"/>
    <w:rsid w:val="00FE7892"/>
    <w:rsid w:val="00FE7B77"/>
    <w:rsid w:val="00FF00F6"/>
    <w:rsid w:val="00FF032B"/>
    <w:rsid w:val="00FF1A31"/>
    <w:rsid w:val="00FF3EAE"/>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qFormat/>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qFormat/>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272833312">
      <w:bodyDiv w:val="1"/>
      <w:marLeft w:val="0"/>
      <w:marRight w:val="0"/>
      <w:marTop w:val="0"/>
      <w:marBottom w:val="0"/>
      <w:divBdr>
        <w:top w:val="none" w:sz="0" w:space="0" w:color="auto"/>
        <w:left w:val="none" w:sz="0" w:space="0" w:color="auto"/>
        <w:bottom w:val="none" w:sz="0" w:space="0" w:color="auto"/>
        <w:right w:val="none" w:sz="0" w:space="0" w:color="auto"/>
      </w:divBdr>
    </w:div>
    <w:div w:id="314917041">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602343462">
      <w:bodyDiv w:val="1"/>
      <w:marLeft w:val="0"/>
      <w:marRight w:val="0"/>
      <w:marTop w:val="0"/>
      <w:marBottom w:val="0"/>
      <w:divBdr>
        <w:top w:val="none" w:sz="0" w:space="0" w:color="auto"/>
        <w:left w:val="none" w:sz="0" w:space="0" w:color="auto"/>
        <w:bottom w:val="none" w:sz="0" w:space="0" w:color="auto"/>
        <w:right w:val="none" w:sz="0" w:space="0" w:color="auto"/>
      </w:divBdr>
    </w:div>
    <w:div w:id="735054740">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77737857">
      <w:bodyDiv w:val="1"/>
      <w:marLeft w:val="0"/>
      <w:marRight w:val="0"/>
      <w:marTop w:val="0"/>
      <w:marBottom w:val="0"/>
      <w:divBdr>
        <w:top w:val="none" w:sz="0" w:space="0" w:color="auto"/>
        <w:left w:val="none" w:sz="0" w:space="0" w:color="auto"/>
        <w:bottom w:val="none" w:sz="0" w:space="0" w:color="auto"/>
        <w:right w:val="none" w:sz="0" w:space="0" w:color="auto"/>
      </w:divBdr>
    </w:div>
    <w:div w:id="890653614">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933980818">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36105257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5119442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48437912">
      <w:bodyDiv w:val="1"/>
      <w:marLeft w:val="0"/>
      <w:marRight w:val="0"/>
      <w:marTop w:val="0"/>
      <w:marBottom w:val="0"/>
      <w:divBdr>
        <w:top w:val="none" w:sz="0" w:space="0" w:color="auto"/>
        <w:left w:val="none" w:sz="0" w:space="0" w:color="auto"/>
        <w:bottom w:val="none" w:sz="0" w:space="0" w:color="auto"/>
        <w:right w:val="none" w:sz="0" w:space="0" w:color="auto"/>
      </w:divBdr>
    </w:div>
    <w:div w:id="1701934498">
      <w:bodyDiv w:val="1"/>
      <w:marLeft w:val="0"/>
      <w:marRight w:val="0"/>
      <w:marTop w:val="0"/>
      <w:marBottom w:val="0"/>
      <w:divBdr>
        <w:top w:val="none" w:sz="0" w:space="0" w:color="auto"/>
        <w:left w:val="none" w:sz="0" w:space="0" w:color="auto"/>
        <w:bottom w:val="none" w:sz="0" w:space="0" w:color="auto"/>
        <w:right w:val="none" w:sz="0" w:space="0" w:color="auto"/>
      </w:divBdr>
    </w:div>
    <w:div w:id="1783962570">
      <w:bodyDiv w:val="1"/>
      <w:marLeft w:val="0"/>
      <w:marRight w:val="0"/>
      <w:marTop w:val="0"/>
      <w:marBottom w:val="0"/>
      <w:divBdr>
        <w:top w:val="none" w:sz="0" w:space="0" w:color="auto"/>
        <w:left w:val="none" w:sz="0" w:space="0" w:color="auto"/>
        <w:bottom w:val="none" w:sz="0" w:space="0" w:color="auto"/>
        <w:right w:val="none" w:sz="0" w:space="0" w:color="auto"/>
      </w:divBdr>
    </w:div>
    <w:div w:id="1848908723">
      <w:bodyDiv w:val="1"/>
      <w:marLeft w:val="0"/>
      <w:marRight w:val="0"/>
      <w:marTop w:val="0"/>
      <w:marBottom w:val="0"/>
      <w:divBdr>
        <w:top w:val="none" w:sz="0" w:space="0" w:color="auto"/>
        <w:left w:val="none" w:sz="0" w:space="0" w:color="auto"/>
        <w:bottom w:val="none" w:sz="0" w:space="0" w:color="auto"/>
        <w:right w:val="none" w:sz="0" w:space="0" w:color="auto"/>
      </w:divBdr>
    </w:div>
    <w:div w:id="1892299694">
      <w:bodyDiv w:val="1"/>
      <w:marLeft w:val="0"/>
      <w:marRight w:val="0"/>
      <w:marTop w:val="0"/>
      <w:marBottom w:val="0"/>
      <w:divBdr>
        <w:top w:val="none" w:sz="0" w:space="0" w:color="auto"/>
        <w:left w:val="none" w:sz="0" w:space="0" w:color="auto"/>
        <w:bottom w:val="none" w:sz="0" w:space="0" w:color="auto"/>
        <w:right w:val="none" w:sz="0" w:space="0" w:color="auto"/>
      </w:divBdr>
    </w:div>
    <w:div w:id="1953050850">
      <w:bodyDiv w:val="1"/>
      <w:marLeft w:val="0"/>
      <w:marRight w:val="0"/>
      <w:marTop w:val="0"/>
      <w:marBottom w:val="0"/>
      <w:divBdr>
        <w:top w:val="none" w:sz="0" w:space="0" w:color="auto"/>
        <w:left w:val="none" w:sz="0" w:space="0" w:color="auto"/>
        <w:bottom w:val="none" w:sz="0" w:space="0" w:color="auto"/>
        <w:right w:val="none" w:sz="0" w:space="0" w:color="auto"/>
      </w:divBdr>
    </w:div>
    <w:div w:id="1980189659">
      <w:bodyDiv w:val="1"/>
      <w:marLeft w:val="0"/>
      <w:marRight w:val="0"/>
      <w:marTop w:val="0"/>
      <w:marBottom w:val="0"/>
      <w:divBdr>
        <w:top w:val="none" w:sz="0" w:space="0" w:color="auto"/>
        <w:left w:val="none" w:sz="0" w:space="0" w:color="auto"/>
        <w:bottom w:val="none" w:sz="0" w:space="0" w:color="auto"/>
        <w:right w:val="none" w:sz="0" w:space="0" w:color="auto"/>
      </w:divBdr>
    </w:div>
    <w:div w:id="1983732892">
      <w:bodyDiv w:val="1"/>
      <w:marLeft w:val="0"/>
      <w:marRight w:val="0"/>
      <w:marTop w:val="0"/>
      <w:marBottom w:val="0"/>
      <w:divBdr>
        <w:top w:val="none" w:sz="0" w:space="0" w:color="auto"/>
        <w:left w:val="none" w:sz="0" w:space="0" w:color="auto"/>
        <w:bottom w:val="none" w:sz="0" w:space="0" w:color="auto"/>
        <w:right w:val="none" w:sz="0" w:space="0" w:color="auto"/>
      </w:divBdr>
    </w:div>
    <w:div w:id="20176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428E9-1C56-4BC2-B6F3-F8A238FF87A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4.xml><?xml version="1.0" encoding="utf-8"?>
<ds:datastoreItem xmlns:ds="http://schemas.openxmlformats.org/officeDocument/2006/customXml" ds:itemID="{C0001B5E-0EAB-4DEC-BD85-2BE69F54D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5</Pages>
  <Words>2198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14757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276</cp:revision>
  <cp:lastPrinted>2007-03-03T11:31:00Z</cp:lastPrinted>
  <dcterms:created xsi:type="dcterms:W3CDTF">2021-08-05T08:24:00Z</dcterms:created>
  <dcterms:modified xsi:type="dcterms:W3CDTF">2021-08-06T20:05:00Z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